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5125D" w14:textId="22425DED" w:rsidR="000C2EAC" w:rsidRDefault="000C2EAC" w:rsidP="000C2EAC">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bookmarkStart w:id="9" w:name="_Toc146804991"/>
      <w:bookmarkStart w:id="10" w:name="_Hlk17411836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w:t>
      </w:r>
      <w:r>
        <w:rPr>
          <w:b/>
          <w:i/>
          <w:noProof/>
          <w:sz w:val="28"/>
        </w:rPr>
        <w:fldChar w:fldCharType="end"/>
      </w:r>
      <w:r>
        <w:rPr>
          <w:b/>
          <w:i/>
          <w:noProof/>
          <w:sz w:val="28"/>
        </w:rPr>
        <w:t>522</w:t>
      </w:r>
      <w:r>
        <w:rPr>
          <w:b/>
          <w:i/>
          <w:noProof/>
          <w:sz w:val="28"/>
        </w:rPr>
        <w:t>7</w:t>
      </w:r>
    </w:p>
    <w:p w14:paraId="041E4DEF" w14:textId="77777777" w:rsidR="000C2EAC" w:rsidRDefault="000C2EAC" w:rsidP="000C2EAC">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EAC" w14:paraId="3CD9E5CF" w14:textId="77777777" w:rsidTr="008B7513">
        <w:tc>
          <w:tcPr>
            <w:tcW w:w="9641" w:type="dxa"/>
            <w:gridSpan w:val="9"/>
            <w:tcBorders>
              <w:top w:val="single" w:sz="4" w:space="0" w:color="auto"/>
              <w:left w:val="single" w:sz="4" w:space="0" w:color="auto"/>
              <w:bottom w:val="nil"/>
              <w:right w:val="single" w:sz="4" w:space="0" w:color="auto"/>
            </w:tcBorders>
            <w:hideMark/>
          </w:tcPr>
          <w:p w14:paraId="19A07CA1" w14:textId="77777777" w:rsidR="000C2EAC" w:rsidRDefault="000C2EAC" w:rsidP="008B7513">
            <w:pPr>
              <w:pStyle w:val="CRCoverPage"/>
              <w:spacing w:after="0"/>
              <w:jc w:val="right"/>
              <w:rPr>
                <w:i/>
                <w:noProof/>
              </w:rPr>
            </w:pPr>
            <w:r>
              <w:rPr>
                <w:i/>
                <w:noProof/>
                <w:sz w:val="14"/>
              </w:rPr>
              <w:t>CR-Form-v12.3</w:t>
            </w:r>
          </w:p>
        </w:tc>
      </w:tr>
      <w:tr w:rsidR="000C2EAC" w14:paraId="7CFC0447" w14:textId="77777777" w:rsidTr="008B7513">
        <w:tc>
          <w:tcPr>
            <w:tcW w:w="9641" w:type="dxa"/>
            <w:gridSpan w:val="9"/>
            <w:tcBorders>
              <w:top w:val="nil"/>
              <w:left w:val="single" w:sz="4" w:space="0" w:color="auto"/>
              <w:bottom w:val="nil"/>
              <w:right w:val="single" w:sz="4" w:space="0" w:color="auto"/>
            </w:tcBorders>
            <w:hideMark/>
          </w:tcPr>
          <w:p w14:paraId="0E520E51" w14:textId="77777777" w:rsidR="000C2EAC" w:rsidRDefault="000C2EAC" w:rsidP="008B7513">
            <w:pPr>
              <w:pStyle w:val="CRCoverPage"/>
              <w:spacing w:after="0"/>
              <w:jc w:val="center"/>
              <w:rPr>
                <w:noProof/>
              </w:rPr>
            </w:pPr>
            <w:r>
              <w:rPr>
                <w:b/>
                <w:noProof/>
                <w:sz w:val="32"/>
              </w:rPr>
              <w:t>CHANGE REQUEST</w:t>
            </w:r>
          </w:p>
        </w:tc>
      </w:tr>
      <w:tr w:rsidR="000C2EAC" w14:paraId="1EB22749" w14:textId="77777777" w:rsidTr="008B7513">
        <w:tc>
          <w:tcPr>
            <w:tcW w:w="9641" w:type="dxa"/>
            <w:gridSpan w:val="9"/>
            <w:tcBorders>
              <w:top w:val="nil"/>
              <w:left w:val="single" w:sz="4" w:space="0" w:color="auto"/>
              <w:bottom w:val="nil"/>
              <w:right w:val="single" w:sz="4" w:space="0" w:color="auto"/>
            </w:tcBorders>
          </w:tcPr>
          <w:p w14:paraId="6B3D033D" w14:textId="77777777" w:rsidR="000C2EAC" w:rsidRDefault="000C2EAC" w:rsidP="008B7513">
            <w:pPr>
              <w:pStyle w:val="CRCoverPage"/>
              <w:spacing w:after="0"/>
              <w:rPr>
                <w:noProof/>
                <w:sz w:val="8"/>
                <w:szCs w:val="8"/>
              </w:rPr>
            </w:pPr>
          </w:p>
        </w:tc>
      </w:tr>
      <w:tr w:rsidR="000C2EAC" w14:paraId="766989CF" w14:textId="77777777" w:rsidTr="008B7513">
        <w:tc>
          <w:tcPr>
            <w:tcW w:w="142" w:type="dxa"/>
            <w:tcBorders>
              <w:top w:val="nil"/>
              <w:left w:val="single" w:sz="4" w:space="0" w:color="auto"/>
              <w:bottom w:val="nil"/>
              <w:right w:val="nil"/>
            </w:tcBorders>
          </w:tcPr>
          <w:p w14:paraId="3399D331" w14:textId="77777777" w:rsidR="000C2EAC" w:rsidRDefault="000C2EAC" w:rsidP="008B7513">
            <w:pPr>
              <w:pStyle w:val="CRCoverPage"/>
              <w:spacing w:after="0"/>
              <w:jc w:val="right"/>
              <w:rPr>
                <w:noProof/>
              </w:rPr>
            </w:pPr>
          </w:p>
        </w:tc>
        <w:tc>
          <w:tcPr>
            <w:tcW w:w="1559" w:type="dxa"/>
            <w:shd w:val="pct30" w:color="FFFF00" w:fill="auto"/>
            <w:hideMark/>
          </w:tcPr>
          <w:p w14:paraId="2F47D711" w14:textId="16BB6A48" w:rsidR="000C2EAC" w:rsidRDefault="000C2EAC" w:rsidP="008B751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38.523-</w:t>
            </w:r>
            <w:r>
              <w:rPr>
                <w:b/>
                <w:noProof/>
                <w:sz w:val="28"/>
              </w:rPr>
              <w:fldChar w:fldCharType="end"/>
            </w:r>
            <w:r>
              <w:rPr>
                <w:b/>
                <w:noProof/>
                <w:sz w:val="28"/>
              </w:rPr>
              <w:t>2</w:t>
            </w:r>
          </w:p>
        </w:tc>
        <w:tc>
          <w:tcPr>
            <w:tcW w:w="709" w:type="dxa"/>
            <w:hideMark/>
          </w:tcPr>
          <w:p w14:paraId="72127FF7" w14:textId="77777777" w:rsidR="000C2EAC" w:rsidRDefault="000C2EAC" w:rsidP="008B7513">
            <w:pPr>
              <w:pStyle w:val="CRCoverPage"/>
              <w:spacing w:after="0"/>
              <w:jc w:val="center"/>
              <w:rPr>
                <w:noProof/>
              </w:rPr>
            </w:pPr>
            <w:r>
              <w:rPr>
                <w:b/>
                <w:noProof/>
                <w:sz w:val="28"/>
              </w:rPr>
              <w:t>CR</w:t>
            </w:r>
          </w:p>
        </w:tc>
        <w:tc>
          <w:tcPr>
            <w:tcW w:w="1276" w:type="dxa"/>
            <w:shd w:val="pct30" w:color="FFFF00" w:fill="auto"/>
            <w:hideMark/>
          </w:tcPr>
          <w:p w14:paraId="4AC409EF" w14:textId="3D6DB971" w:rsidR="000C2EAC" w:rsidRDefault="00283125" w:rsidP="008B7513">
            <w:pPr>
              <w:pStyle w:val="CRCoverPage"/>
              <w:spacing w:after="0"/>
              <w:rPr>
                <w:noProof/>
              </w:rPr>
            </w:pPr>
            <w:r w:rsidRPr="00283125">
              <w:rPr>
                <w:noProof/>
              </w:rPr>
              <w:t>0510</w:t>
            </w:r>
          </w:p>
        </w:tc>
        <w:tc>
          <w:tcPr>
            <w:tcW w:w="709" w:type="dxa"/>
            <w:hideMark/>
          </w:tcPr>
          <w:p w14:paraId="5DBE028B" w14:textId="77777777" w:rsidR="000C2EAC" w:rsidRDefault="000C2EAC"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5D747DD7" w14:textId="77777777" w:rsidR="000C2EAC" w:rsidRDefault="000C2EAC" w:rsidP="008B751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90C77CC" w14:textId="77777777" w:rsidR="000C2EAC" w:rsidRDefault="000C2EAC"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CAD04" w14:textId="77777777" w:rsidR="000C2EAC" w:rsidRDefault="000C2EAC" w:rsidP="008B751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17.7.0</w:t>
            </w:r>
            <w:r>
              <w:rPr>
                <w:b/>
                <w:noProof/>
                <w:sz w:val="28"/>
              </w:rPr>
              <w:fldChar w:fldCharType="end"/>
            </w:r>
          </w:p>
        </w:tc>
        <w:tc>
          <w:tcPr>
            <w:tcW w:w="143" w:type="dxa"/>
            <w:tcBorders>
              <w:top w:val="nil"/>
              <w:left w:val="nil"/>
              <w:bottom w:val="nil"/>
              <w:right w:val="single" w:sz="4" w:space="0" w:color="auto"/>
            </w:tcBorders>
          </w:tcPr>
          <w:p w14:paraId="54665F79" w14:textId="77777777" w:rsidR="000C2EAC" w:rsidRDefault="000C2EAC" w:rsidP="008B7513">
            <w:pPr>
              <w:pStyle w:val="CRCoverPage"/>
              <w:spacing w:after="0"/>
              <w:rPr>
                <w:noProof/>
              </w:rPr>
            </w:pPr>
          </w:p>
        </w:tc>
      </w:tr>
      <w:tr w:rsidR="000C2EAC" w14:paraId="19E8850D" w14:textId="77777777" w:rsidTr="008B7513">
        <w:tc>
          <w:tcPr>
            <w:tcW w:w="9641" w:type="dxa"/>
            <w:gridSpan w:val="9"/>
            <w:tcBorders>
              <w:top w:val="nil"/>
              <w:left w:val="single" w:sz="4" w:space="0" w:color="auto"/>
              <w:bottom w:val="nil"/>
              <w:right w:val="single" w:sz="4" w:space="0" w:color="auto"/>
            </w:tcBorders>
          </w:tcPr>
          <w:p w14:paraId="49D8B6C5" w14:textId="77777777" w:rsidR="000C2EAC" w:rsidRDefault="000C2EAC" w:rsidP="008B7513">
            <w:pPr>
              <w:pStyle w:val="CRCoverPage"/>
              <w:spacing w:after="0"/>
              <w:rPr>
                <w:noProof/>
              </w:rPr>
            </w:pPr>
          </w:p>
        </w:tc>
      </w:tr>
      <w:tr w:rsidR="000C2EAC" w14:paraId="5A9AFC60" w14:textId="77777777" w:rsidTr="008B7513">
        <w:tc>
          <w:tcPr>
            <w:tcW w:w="9641" w:type="dxa"/>
            <w:gridSpan w:val="9"/>
            <w:tcBorders>
              <w:top w:val="single" w:sz="4" w:space="0" w:color="auto"/>
              <w:left w:val="nil"/>
              <w:bottom w:val="nil"/>
              <w:right w:val="nil"/>
            </w:tcBorders>
            <w:hideMark/>
          </w:tcPr>
          <w:p w14:paraId="08450344" w14:textId="77777777" w:rsidR="000C2EAC" w:rsidRDefault="000C2EAC" w:rsidP="008B7513">
            <w:pPr>
              <w:pStyle w:val="CRCoverPage"/>
              <w:spacing w:after="0"/>
              <w:jc w:val="center"/>
              <w:rPr>
                <w:rFonts w:cs="Arial"/>
                <w:i/>
                <w:noProof/>
              </w:rPr>
            </w:pPr>
            <w:r>
              <w:rPr>
                <w:rFonts w:cs="Arial"/>
                <w:i/>
                <w:noProof/>
              </w:rPr>
              <w:t xml:space="preserve">For </w:t>
            </w:r>
            <w:hyperlink r:id="rId12" w:anchor="_blank" w:history="1">
              <w:r>
                <w:rPr>
                  <w:rStyle w:val="Hyperlink"/>
                  <w:rFonts w:cs="Arial"/>
                  <w:i/>
                  <w:noProof/>
                  <w:color w:val="FF0000"/>
                </w:rPr>
                <w:t>HE</w:t>
              </w:r>
              <w:bookmarkStart w:id="11" w:name="_Hlt497126619"/>
              <w:r>
                <w:rPr>
                  <w:rStyle w:val="Hyperlink"/>
                  <w:rFonts w:cs="Arial"/>
                  <w:i/>
                  <w:noProof/>
                  <w:color w:val="FF0000"/>
                </w:rPr>
                <w:t>L</w:t>
              </w:r>
              <w:bookmarkEnd w:id="11"/>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C2EAC" w14:paraId="16AD583F" w14:textId="77777777" w:rsidTr="008B7513">
        <w:tc>
          <w:tcPr>
            <w:tcW w:w="9641" w:type="dxa"/>
            <w:gridSpan w:val="9"/>
          </w:tcPr>
          <w:p w14:paraId="06D0E351" w14:textId="77777777" w:rsidR="000C2EAC" w:rsidRDefault="000C2EAC" w:rsidP="008B7513">
            <w:pPr>
              <w:pStyle w:val="CRCoverPage"/>
              <w:spacing w:after="0"/>
              <w:rPr>
                <w:noProof/>
                <w:sz w:val="8"/>
                <w:szCs w:val="8"/>
              </w:rPr>
            </w:pPr>
          </w:p>
        </w:tc>
      </w:tr>
    </w:tbl>
    <w:p w14:paraId="131F16BF"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EAC" w14:paraId="0D93E0AE" w14:textId="77777777" w:rsidTr="008B7513">
        <w:tc>
          <w:tcPr>
            <w:tcW w:w="2835" w:type="dxa"/>
            <w:hideMark/>
          </w:tcPr>
          <w:p w14:paraId="2AB85728" w14:textId="77777777" w:rsidR="000C2EAC" w:rsidRDefault="000C2EAC" w:rsidP="008B7513">
            <w:pPr>
              <w:pStyle w:val="CRCoverPage"/>
              <w:tabs>
                <w:tab w:val="right" w:pos="2751"/>
              </w:tabs>
              <w:spacing w:after="0"/>
              <w:rPr>
                <w:b/>
                <w:i/>
                <w:noProof/>
              </w:rPr>
            </w:pPr>
            <w:r>
              <w:rPr>
                <w:b/>
                <w:i/>
                <w:noProof/>
              </w:rPr>
              <w:t>Proposed change affects:</w:t>
            </w:r>
          </w:p>
        </w:tc>
        <w:tc>
          <w:tcPr>
            <w:tcW w:w="1418" w:type="dxa"/>
            <w:hideMark/>
          </w:tcPr>
          <w:p w14:paraId="7CF47517" w14:textId="77777777" w:rsidR="000C2EAC" w:rsidRDefault="000C2EAC"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F235" w14:textId="77777777" w:rsidR="000C2EAC" w:rsidRDefault="000C2EAC"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4224C906" w14:textId="77777777" w:rsidR="000C2EAC" w:rsidRDefault="000C2EAC"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0C8FE" w14:textId="77777777" w:rsidR="000C2EAC" w:rsidRDefault="000C2EAC" w:rsidP="008B7513">
            <w:pPr>
              <w:pStyle w:val="CRCoverPage"/>
              <w:spacing w:after="0"/>
              <w:jc w:val="center"/>
              <w:rPr>
                <w:b/>
                <w:caps/>
                <w:noProof/>
              </w:rPr>
            </w:pPr>
          </w:p>
        </w:tc>
        <w:tc>
          <w:tcPr>
            <w:tcW w:w="2126" w:type="dxa"/>
            <w:hideMark/>
          </w:tcPr>
          <w:p w14:paraId="086B7BA3" w14:textId="77777777" w:rsidR="000C2EAC" w:rsidRDefault="000C2EAC"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2DB02" w14:textId="77777777" w:rsidR="000C2EAC" w:rsidRDefault="000C2EAC" w:rsidP="008B7513">
            <w:pPr>
              <w:pStyle w:val="CRCoverPage"/>
              <w:spacing w:after="0"/>
              <w:jc w:val="center"/>
              <w:rPr>
                <w:b/>
                <w:caps/>
                <w:noProof/>
              </w:rPr>
            </w:pPr>
          </w:p>
        </w:tc>
        <w:tc>
          <w:tcPr>
            <w:tcW w:w="1418" w:type="dxa"/>
            <w:hideMark/>
          </w:tcPr>
          <w:p w14:paraId="37489772" w14:textId="77777777" w:rsidR="000C2EAC" w:rsidRDefault="000C2EAC"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6C155" w14:textId="77777777" w:rsidR="000C2EAC" w:rsidRDefault="000C2EAC" w:rsidP="008B7513">
            <w:pPr>
              <w:pStyle w:val="CRCoverPage"/>
              <w:spacing w:after="0"/>
              <w:jc w:val="center"/>
              <w:rPr>
                <w:b/>
                <w:bCs/>
                <w:caps/>
                <w:noProof/>
              </w:rPr>
            </w:pPr>
          </w:p>
        </w:tc>
      </w:tr>
    </w:tbl>
    <w:p w14:paraId="7D1F1DFE"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EAC" w14:paraId="6841E1E4" w14:textId="77777777" w:rsidTr="008B7513">
        <w:tc>
          <w:tcPr>
            <w:tcW w:w="9640" w:type="dxa"/>
            <w:gridSpan w:val="11"/>
          </w:tcPr>
          <w:p w14:paraId="2DCE8E9D" w14:textId="77777777" w:rsidR="000C2EAC" w:rsidRDefault="000C2EAC" w:rsidP="008B7513">
            <w:pPr>
              <w:pStyle w:val="CRCoverPage"/>
              <w:spacing w:after="0"/>
              <w:rPr>
                <w:noProof/>
                <w:sz w:val="8"/>
                <w:szCs w:val="8"/>
              </w:rPr>
            </w:pPr>
          </w:p>
        </w:tc>
      </w:tr>
      <w:tr w:rsidR="000C2EAC" w14:paraId="477E5533" w14:textId="77777777" w:rsidTr="008B7513">
        <w:tc>
          <w:tcPr>
            <w:tcW w:w="1843" w:type="dxa"/>
            <w:tcBorders>
              <w:top w:val="single" w:sz="4" w:space="0" w:color="auto"/>
              <w:left w:val="single" w:sz="4" w:space="0" w:color="auto"/>
              <w:bottom w:val="nil"/>
              <w:right w:val="nil"/>
            </w:tcBorders>
            <w:hideMark/>
          </w:tcPr>
          <w:p w14:paraId="4283E542" w14:textId="77777777" w:rsidR="000C2EAC" w:rsidRDefault="000C2EAC"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FEF15D" w14:textId="6CFDDAA1" w:rsidR="000C2EAC" w:rsidRDefault="000C2EAC" w:rsidP="008B7513">
            <w:pPr>
              <w:pStyle w:val="CRCoverPage"/>
              <w:spacing w:after="0"/>
              <w:ind w:left="100"/>
              <w:rPr>
                <w:noProof/>
              </w:rPr>
            </w:pPr>
            <w:r w:rsidRPr="000C2EAC">
              <w:t>Addition of 2Rx XR Test Case applicability</w:t>
            </w:r>
          </w:p>
        </w:tc>
      </w:tr>
      <w:tr w:rsidR="000C2EAC" w14:paraId="1687F8E0" w14:textId="77777777" w:rsidTr="008B7513">
        <w:tc>
          <w:tcPr>
            <w:tcW w:w="1843" w:type="dxa"/>
            <w:tcBorders>
              <w:top w:val="nil"/>
              <w:left w:val="single" w:sz="4" w:space="0" w:color="auto"/>
              <w:bottom w:val="nil"/>
              <w:right w:val="nil"/>
            </w:tcBorders>
          </w:tcPr>
          <w:p w14:paraId="54976C41"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20D493" w14:textId="77777777" w:rsidR="000C2EAC" w:rsidRDefault="000C2EAC" w:rsidP="008B7513">
            <w:pPr>
              <w:pStyle w:val="CRCoverPage"/>
              <w:spacing w:after="0"/>
              <w:rPr>
                <w:noProof/>
                <w:sz w:val="8"/>
                <w:szCs w:val="8"/>
              </w:rPr>
            </w:pPr>
          </w:p>
        </w:tc>
      </w:tr>
      <w:tr w:rsidR="000C2EAC" w14:paraId="2C213B03" w14:textId="77777777" w:rsidTr="008B7513">
        <w:tc>
          <w:tcPr>
            <w:tcW w:w="1843" w:type="dxa"/>
            <w:tcBorders>
              <w:top w:val="nil"/>
              <w:left w:val="single" w:sz="4" w:space="0" w:color="auto"/>
              <w:bottom w:val="nil"/>
              <w:right w:val="nil"/>
            </w:tcBorders>
            <w:hideMark/>
          </w:tcPr>
          <w:p w14:paraId="79636B4F" w14:textId="77777777" w:rsidR="000C2EAC" w:rsidRDefault="000C2EAC"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618AFE7" w14:textId="77777777" w:rsidR="000C2EAC" w:rsidRDefault="000C2EAC" w:rsidP="008B7513">
            <w:pPr>
              <w:pStyle w:val="CRCoverPage"/>
              <w:spacing w:after="0"/>
              <w:rPr>
                <w:noProof/>
              </w:rPr>
            </w:pPr>
            <w:r>
              <w:t>Lenovo</w:t>
            </w:r>
          </w:p>
        </w:tc>
      </w:tr>
      <w:tr w:rsidR="000C2EAC" w14:paraId="33602DDD" w14:textId="77777777" w:rsidTr="008B7513">
        <w:tc>
          <w:tcPr>
            <w:tcW w:w="1843" w:type="dxa"/>
            <w:tcBorders>
              <w:top w:val="nil"/>
              <w:left w:val="single" w:sz="4" w:space="0" w:color="auto"/>
              <w:bottom w:val="nil"/>
              <w:right w:val="nil"/>
            </w:tcBorders>
            <w:hideMark/>
          </w:tcPr>
          <w:p w14:paraId="11E1B2F1" w14:textId="77777777" w:rsidR="000C2EAC" w:rsidRDefault="000C2EAC"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9A7AA8" w14:textId="77777777" w:rsidR="000C2EAC" w:rsidRDefault="000C2EAC" w:rsidP="008B751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C2EAC" w14:paraId="6B2E5B91" w14:textId="77777777" w:rsidTr="008B7513">
        <w:tc>
          <w:tcPr>
            <w:tcW w:w="1843" w:type="dxa"/>
            <w:tcBorders>
              <w:top w:val="nil"/>
              <w:left w:val="single" w:sz="4" w:space="0" w:color="auto"/>
              <w:bottom w:val="nil"/>
              <w:right w:val="nil"/>
            </w:tcBorders>
          </w:tcPr>
          <w:p w14:paraId="0BCC3EEC"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9689B9" w14:textId="77777777" w:rsidR="000C2EAC" w:rsidRDefault="000C2EAC" w:rsidP="008B7513">
            <w:pPr>
              <w:pStyle w:val="CRCoverPage"/>
              <w:spacing w:after="0"/>
              <w:rPr>
                <w:noProof/>
                <w:sz w:val="8"/>
                <w:szCs w:val="8"/>
              </w:rPr>
            </w:pPr>
          </w:p>
        </w:tc>
      </w:tr>
      <w:tr w:rsidR="000C2EAC" w14:paraId="3BDBD040" w14:textId="77777777" w:rsidTr="008B7513">
        <w:tc>
          <w:tcPr>
            <w:tcW w:w="1843" w:type="dxa"/>
            <w:tcBorders>
              <w:top w:val="nil"/>
              <w:left w:val="single" w:sz="4" w:space="0" w:color="auto"/>
              <w:bottom w:val="nil"/>
              <w:right w:val="nil"/>
            </w:tcBorders>
            <w:hideMark/>
          </w:tcPr>
          <w:p w14:paraId="6C7BAFF3" w14:textId="77777777" w:rsidR="000C2EAC" w:rsidRDefault="000C2EAC"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19FB3B" w14:textId="77777777" w:rsidR="000C2EAC" w:rsidRDefault="000C2EAC" w:rsidP="008B7513">
            <w:pPr>
              <w:pStyle w:val="CRCoverPage"/>
              <w:spacing w:after="0"/>
              <w:ind w:left="100"/>
              <w:rPr>
                <w:noProof/>
              </w:rPr>
            </w:pPr>
            <w:r w:rsidRPr="003B7D8D">
              <w:rPr>
                <w:noProof/>
              </w:rPr>
              <w:t>NR_XR_enh_plus_CT1-UEConTest</w:t>
            </w:r>
          </w:p>
        </w:tc>
        <w:tc>
          <w:tcPr>
            <w:tcW w:w="567" w:type="dxa"/>
          </w:tcPr>
          <w:p w14:paraId="5FC7ED4F" w14:textId="77777777" w:rsidR="000C2EAC" w:rsidRDefault="000C2EAC" w:rsidP="008B7513">
            <w:pPr>
              <w:pStyle w:val="CRCoverPage"/>
              <w:spacing w:after="0"/>
              <w:ind w:right="100"/>
              <w:rPr>
                <w:noProof/>
              </w:rPr>
            </w:pPr>
          </w:p>
        </w:tc>
        <w:tc>
          <w:tcPr>
            <w:tcW w:w="1417" w:type="dxa"/>
            <w:gridSpan w:val="3"/>
            <w:hideMark/>
          </w:tcPr>
          <w:p w14:paraId="13E7D89A" w14:textId="77777777" w:rsidR="000C2EAC" w:rsidRDefault="000C2EAC"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D4ACF" w14:textId="77777777" w:rsidR="000C2EAC" w:rsidRDefault="000C2EAC" w:rsidP="008B7513">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0C2EAC" w14:paraId="6CC76193" w14:textId="77777777" w:rsidTr="008B7513">
        <w:tc>
          <w:tcPr>
            <w:tcW w:w="1843" w:type="dxa"/>
            <w:tcBorders>
              <w:top w:val="nil"/>
              <w:left w:val="single" w:sz="4" w:space="0" w:color="auto"/>
              <w:bottom w:val="nil"/>
              <w:right w:val="nil"/>
            </w:tcBorders>
          </w:tcPr>
          <w:p w14:paraId="7AD0F40C" w14:textId="77777777" w:rsidR="000C2EAC" w:rsidRDefault="000C2EAC" w:rsidP="008B7513">
            <w:pPr>
              <w:pStyle w:val="CRCoverPage"/>
              <w:spacing w:after="0"/>
              <w:rPr>
                <w:b/>
                <w:i/>
                <w:noProof/>
                <w:sz w:val="8"/>
                <w:szCs w:val="8"/>
              </w:rPr>
            </w:pPr>
          </w:p>
        </w:tc>
        <w:tc>
          <w:tcPr>
            <w:tcW w:w="1986" w:type="dxa"/>
            <w:gridSpan w:val="4"/>
          </w:tcPr>
          <w:p w14:paraId="3D2F7788" w14:textId="77777777" w:rsidR="000C2EAC" w:rsidRDefault="000C2EAC" w:rsidP="008B7513">
            <w:pPr>
              <w:pStyle w:val="CRCoverPage"/>
              <w:spacing w:after="0"/>
              <w:rPr>
                <w:noProof/>
                <w:sz w:val="8"/>
                <w:szCs w:val="8"/>
              </w:rPr>
            </w:pPr>
          </w:p>
        </w:tc>
        <w:tc>
          <w:tcPr>
            <w:tcW w:w="2267" w:type="dxa"/>
            <w:gridSpan w:val="2"/>
          </w:tcPr>
          <w:p w14:paraId="610969F5" w14:textId="77777777" w:rsidR="000C2EAC" w:rsidRDefault="000C2EAC" w:rsidP="008B7513">
            <w:pPr>
              <w:pStyle w:val="CRCoverPage"/>
              <w:spacing w:after="0"/>
              <w:rPr>
                <w:noProof/>
                <w:sz w:val="8"/>
                <w:szCs w:val="8"/>
              </w:rPr>
            </w:pPr>
          </w:p>
        </w:tc>
        <w:tc>
          <w:tcPr>
            <w:tcW w:w="1417" w:type="dxa"/>
            <w:gridSpan w:val="3"/>
          </w:tcPr>
          <w:p w14:paraId="4132B5C5" w14:textId="77777777" w:rsidR="000C2EAC" w:rsidRDefault="000C2EAC" w:rsidP="008B7513">
            <w:pPr>
              <w:pStyle w:val="CRCoverPage"/>
              <w:spacing w:after="0"/>
              <w:rPr>
                <w:noProof/>
                <w:sz w:val="8"/>
                <w:szCs w:val="8"/>
              </w:rPr>
            </w:pPr>
          </w:p>
        </w:tc>
        <w:tc>
          <w:tcPr>
            <w:tcW w:w="2127" w:type="dxa"/>
            <w:tcBorders>
              <w:top w:val="nil"/>
              <w:left w:val="nil"/>
              <w:bottom w:val="nil"/>
              <w:right w:val="single" w:sz="4" w:space="0" w:color="auto"/>
            </w:tcBorders>
          </w:tcPr>
          <w:p w14:paraId="51741145" w14:textId="77777777" w:rsidR="000C2EAC" w:rsidRDefault="000C2EAC" w:rsidP="008B7513">
            <w:pPr>
              <w:pStyle w:val="CRCoverPage"/>
              <w:spacing w:after="0"/>
              <w:rPr>
                <w:noProof/>
                <w:sz w:val="8"/>
                <w:szCs w:val="8"/>
              </w:rPr>
            </w:pPr>
          </w:p>
        </w:tc>
      </w:tr>
      <w:tr w:rsidR="000C2EAC" w14:paraId="06B952D8" w14:textId="77777777" w:rsidTr="008B7513">
        <w:trPr>
          <w:cantSplit/>
        </w:trPr>
        <w:tc>
          <w:tcPr>
            <w:tcW w:w="1843" w:type="dxa"/>
            <w:tcBorders>
              <w:top w:val="nil"/>
              <w:left w:val="single" w:sz="4" w:space="0" w:color="auto"/>
              <w:bottom w:val="nil"/>
              <w:right w:val="nil"/>
            </w:tcBorders>
            <w:hideMark/>
          </w:tcPr>
          <w:p w14:paraId="37F7389E" w14:textId="77777777" w:rsidR="000C2EAC" w:rsidRDefault="000C2EAC" w:rsidP="008B7513">
            <w:pPr>
              <w:pStyle w:val="CRCoverPage"/>
              <w:tabs>
                <w:tab w:val="right" w:pos="1759"/>
              </w:tabs>
              <w:spacing w:after="0"/>
              <w:rPr>
                <w:b/>
                <w:i/>
                <w:noProof/>
              </w:rPr>
            </w:pPr>
            <w:r>
              <w:rPr>
                <w:b/>
                <w:i/>
                <w:noProof/>
              </w:rPr>
              <w:t>Category:</w:t>
            </w:r>
          </w:p>
        </w:tc>
        <w:tc>
          <w:tcPr>
            <w:tcW w:w="851" w:type="dxa"/>
            <w:shd w:val="pct30" w:color="FFFF00" w:fill="auto"/>
            <w:hideMark/>
          </w:tcPr>
          <w:p w14:paraId="2243D4C0" w14:textId="77777777" w:rsidR="000C2EAC" w:rsidRDefault="000C2EAC" w:rsidP="008B75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1F458AF1" w14:textId="77777777" w:rsidR="000C2EAC" w:rsidRDefault="000C2EAC" w:rsidP="008B7513">
            <w:pPr>
              <w:pStyle w:val="CRCoverPage"/>
              <w:spacing w:after="0"/>
              <w:rPr>
                <w:noProof/>
              </w:rPr>
            </w:pPr>
          </w:p>
        </w:tc>
        <w:tc>
          <w:tcPr>
            <w:tcW w:w="1417" w:type="dxa"/>
            <w:gridSpan w:val="3"/>
            <w:hideMark/>
          </w:tcPr>
          <w:p w14:paraId="49EFF413" w14:textId="77777777" w:rsidR="000C2EAC" w:rsidRDefault="000C2EAC"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736368" w14:textId="77777777" w:rsidR="000C2EAC" w:rsidRDefault="000C2EAC" w:rsidP="008B751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C2EAC" w14:paraId="33F9BAFB" w14:textId="77777777" w:rsidTr="008B7513">
        <w:tc>
          <w:tcPr>
            <w:tcW w:w="1843" w:type="dxa"/>
            <w:tcBorders>
              <w:top w:val="nil"/>
              <w:left w:val="single" w:sz="4" w:space="0" w:color="auto"/>
              <w:bottom w:val="single" w:sz="4" w:space="0" w:color="auto"/>
              <w:right w:val="nil"/>
            </w:tcBorders>
          </w:tcPr>
          <w:p w14:paraId="0EABD594" w14:textId="77777777" w:rsidR="000C2EAC" w:rsidRDefault="000C2EAC"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712D4F93" w14:textId="77777777" w:rsidR="000C2EAC" w:rsidRDefault="000C2EAC"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BF2C" w14:textId="77777777" w:rsidR="000C2EAC" w:rsidRDefault="000C2EAC" w:rsidP="008B75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B7CF617" w14:textId="77777777" w:rsidR="000C2EAC" w:rsidRDefault="000C2EAC"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EAC" w14:paraId="574735E3" w14:textId="77777777" w:rsidTr="008B7513">
        <w:tc>
          <w:tcPr>
            <w:tcW w:w="1843" w:type="dxa"/>
          </w:tcPr>
          <w:p w14:paraId="0E86F4F2" w14:textId="77777777" w:rsidR="000C2EAC" w:rsidRDefault="000C2EAC" w:rsidP="008B7513">
            <w:pPr>
              <w:pStyle w:val="CRCoverPage"/>
              <w:spacing w:after="0"/>
              <w:rPr>
                <w:b/>
                <w:i/>
                <w:noProof/>
                <w:sz w:val="8"/>
                <w:szCs w:val="8"/>
              </w:rPr>
            </w:pPr>
          </w:p>
        </w:tc>
        <w:tc>
          <w:tcPr>
            <w:tcW w:w="7797" w:type="dxa"/>
            <w:gridSpan w:val="10"/>
          </w:tcPr>
          <w:p w14:paraId="6A6F9F82" w14:textId="77777777" w:rsidR="000C2EAC" w:rsidRDefault="000C2EAC" w:rsidP="008B7513">
            <w:pPr>
              <w:pStyle w:val="CRCoverPage"/>
              <w:spacing w:after="0"/>
              <w:rPr>
                <w:noProof/>
                <w:sz w:val="8"/>
                <w:szCs w:val="8"/>
              </w:rPr>
            </w:pPr>
          </w:p>
        </w:tc>
      </w:tr>
      <w:tr w:rsidR="000C2EAC" w14:paraId="5805ACA2" w14:textId="77777777" w:rsidTr="008B7513">
        <w:tc>
          <w:tcPr>
            <w:tcW w:w="2694" w:type="dxa"/>
            <w:gridSpan w:val="2"/>
            <w:tcBorders>
              <w:top w:val="single" w:sz="4" w:space="0" w:color="auto"/>
              <w:left w:val="single" w:sz="4" w:space="0" w:color="auto"/>
              <w:bottom w:val="nil"/>
              <w:right w:val="nil"/>
            </w:tcBorders>
            <w:hideMark/>
          </w:tcPr>
          <w:p w14:paraId="61EB2260" w14:textId="77777777" w:rsidR="000C2EAC" w:rsidRDefault="000C2EAC"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29FB5" w14:textId="185543DA" w:rsidR="000C2EAC" w:rsidRDefault="000C2EAC" w:rsidP="008B7513">
            <w:pPr>
              <w:pStyle w:val="CRCoverPage"/>
              <w:spacing w:after="0"/>
              <w:rPr>
                <w:noProof/>
              </w:rPr>
            </w:pPr>
            <w:r>
              <w:rPr>
                <w:noProof/>
              </w:rPr>
              <w:t xml:space="preserve">New test case for Cell Reselection </w:t>
            </w:r>
            <w:r w:rsidRPr="003B7D8D">
              <w:t xml:space="preserve">2Rx XR Idle mode </w:t>
            </w:r>
            <w:r>
              <w:t>are added. Applicability for the Same need to be added.</w:t>
            </w:r>
          </w:p>
        </w:tc>
      </w:tr>
      <w:tr w:rsidR="000C2EAC" w14:paraId="5C69EF61" w14:textId="77777777" w:rsidTr="008B7513">
        <w:tc>
          <w:tcPr>
            <w:tcW w:w="2694" w:type="dxa"/>
            <w:gridSpan w:val="2"/>
            <w:tcBorders>
              <w:top w:val="nil"/>
              <w:left w:val="single" w:sz="4" w:space="0" w:color="auto"/>
              <w:bottom w:val="nil"/>
              <w:right w:val="nil"/>
            </w:tcBorders>
          </w:tcPr>
          <w:p w14:paraId="6CBCA06F"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63BD82" w14:textId="77777777" w:rsidR="000C2EAC" w:rsidRDefault="000C2EAC" w:rsidP="008B7513">
            <w:pPr>
              <w:pStyle w:val="CRCoverPage"/>
              <w:spacing w:after="0"/>
              <w:rPr>
                <w:noProof/>
                <w:sz w:val="8"/>
                <w:szCs w:val="8"/>
              </w:rPr>
            </w:pPr>
          </w:p>
        </w:tc>
      </w:tr>
      <w:tr w:rsidR="000C2EAC" w14:paraId="0790AD42" w14:textId="77777777" w:rsidTr="008B7513">
        <w:tc>
          <w:tcPr>
            <w:tcW w:w="2694" w:type="dxa"/>
            <w:gridSpan w:val="2"/>
            <w:tcBorders>
              <w:top w:val="nil"/>
              <w:left w:val="single" w:sz="4" w:space="0" w:color="auto"/>
              <w:bottom w:val="nil"/>
              <w:right w:val="nil"/>
            </w:tcBorders>
            <w:hideMark/>
          </w:tcPr>
          <w:p w14:paraId="67113D32" w14:textId="77777777" w:rsidR="000C2EAC" w:rsidRDefault="000C2EAC"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B6582A7" w14:textId="50EE09D6" w:rsidR="000C2EAC" w:rsidRDefault="000C2EAC" w:rsidP="008B7513">
            <w:pPr>
              <w:pStyle w:val="CRCoverPage"/>
              <w:spacing w:after="0"/>
              <w:ind w:left="100"/>
              <w:rPr>
                <w:noProof/>
              </w:rPr>
            </w:pPr>
            <w:r>
              <w:rPr>
                <w:noProof/>
              </w:rPr>
              <w:t xml:space="preserve">Added </w:t>
            </w:r>
            <w:r>
              <w:rPr>
                <w:noProof/>
              </w:rPr>
              <w:t xml:space="preserve">applicability of </w:t>
            </w:r>
            <w:r>
              <w:rPr>
                <w:noProof/>
              </w:rPr>
              <w:t>new test case</w:t>
            </w:r>
            <w:r>
              <w:rPr>
                <w:noProof/>
              </w:rPr>
              <w:t>s</w:t>
            </w:r>
          </w:p>
          <w:p w14:paraId="102CF448" w14:textId="385548B5" w:rsidR="000C2EAC" w:rsidRDefault="000C2EAC" w:rsidP="008B7513">
            <w:pPr>
              <w:pStyle w:val="CRCoverPage"/>
              <w:spacing w:after="0"/>
              <w:ind w:left="100"/>
            </w:pPr>
            <w:r>
              <w:t>6.1.2.31</w:t>
            </w:r>
            <w:r>
              <w:t>/32/33, 7.1.1.3.18/19</w:t>
            </w:r>
          </w:p>
          <w:p w14:paraId="20521231" w14:textId="77777777" w:rsidR="000C2EAC" w:rsidRDefault="000C2EAC" w:rsidP="008B7513">
            <w:pPr>
              <w:pStyle w:val="CRCoverPage"/>
              <w:spacing w:after="0"/>
              <w:ind w:left="100"/>
              <w:rPr>
                <w:noProof/>
              </w:rPr>
            </w:pPr>
          </w:p>
        </w:tc>
      </w:tr>
      <w:tr w:rsidR="000C2EAC" w14:paraId="6D88DEDF" w14:textId="77777777" w:rsidTr="008B7513">
        <w:tc>
          <w:tcPr>
            <w:tcW w:w="2694" w:type="dxa"/>
            <w:gridSpan w:val="2"/>
            <w:tcBorders>
              <w:top w:val="nil"/>
              <w:left w:val="single" w:sz="4" w:space="0" w:color="auto"/>
              <w:bottom w:val="nil"/>
              <w:right w:val="nil"/>
            </w:tcBorders>
          </w:tcPr>
          <w:p w14:paraId="54536D14"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C89A2" w14:textId="77777777" w:rsidR="000C2EAC" w:rsidRDefault="000C2EAC" w:rsidP="008B7513">
            <w:pPr>
              <w:pStyle w:val="CRCoverPage"/>
              <w:spacing w:after="0"/>
              <w:rPr>
                <w:noProof/>
                <w:sz w:val="8"/>
                <w:szCs w:val="8"/>
              </w:rPr>
            </w:pPr>
          </w:p>
        </w:tc>
      </w:tr>
      <w:tr w:rsidR="000C2EAC" w14:paraId="5E115D79" w14:textId="77777777" w:rsidTr="008B7513">
        <w:tc>
          <w:tcPr>
            <w:tcW w:w="2694" w:type="dxa"/>
            <w:gridSpan w:val="2"/>
            <w:tcBorders>
              <w:top w:val="nil"/>
              <w:left w:val="single" w:sz="4" w:space="0" w:color="auto"/>
              <w:bottom w:val="single" w:sz="4" w:space="0" w:color="auto"/>
              <w:right w:val="nil"/>
            </w:tcBorders>
            <w:hideMark/>
          </w:tcPr>
          <w:p w14:paraId="36DAF4BE" w14:textId="77777777" w:rsidR="000C2EAC" w:rsidRDefault="000C2EAC"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EBEDE0" w14:textId="77777777" w:rsidR="000C2EAC" w:rsidRDefault="000C2EAC" w:rsidP="008B7513">
            <w:pPr>
              <w:pStyle w:val="CRCoverPage"/>
              <w:spacing w:after="0"/>
              <w:ind w:left="100"/>
              <w:rPr>
                <w:noProof/>
              </w:rPr>
            </w:pPr>
            <w:r>
              <w:rPr>
                <w:noProof/>
              </w:rPr>
              <w:t>Lack of test coverage</w:t>
            </w:r>
          </w:p>
        </w:tc>
      </w:tr>
      <w:tr w:rsidR="000C2EAC" w14:paraId="4006CFD8" w14:textId="77777777" w:rsidTr="008B7513">
        <w:tc>
          <w:tcPr>
            <w:tcW w:w="2694" w:type="dxa"/>
            <w:gridSpan w:val="2"/>
          </w:tcPr>
          <w:p w14:paraId="5B3BE683" w14:textId="77777777" w:rsidR="000C2EAC" w:rsidRDefault="000C2EAC" w:rsidP="008B7513">
            <w:pPr>
              <w:pStyle w:val="CRCoverPage"/>
              <w:spacing w:after="0"/>
              <w:rPr>
                <w:b/>
                <w:i/>
                <w:noProof/>
                <w:sz w:val="8"/>
                <w:szCs w:val="8"/>
              </w:rPr>
            </w:pPr>
          </w:p>
        </w:tc>
        <w:tc>
          <w:tcPr>
            <w:tcW w:w="6946" w:type="dxa"/>
            <w:gridSpan w:val="9"/>
          </w:tcPr>
          <w:p w14:paraId="24071D96" w14:textId="77777777" w:rsidR="000C2EAC" w:rsidRDefault="000C2EAC" w:rsidP="008B7513">
            <w:pPr>
              <w:pStyle w:val="CRCoverPage"/>
              <w:spacing w:after="0"/>
              <w:rPr>
                <w:noProof/>
                <w:sz w:val="8"/>
                <w:szCs w:val="8"/>
              </w:rPr>
            </w:pPr>
          </w:p>
        </w:tc>
      </w:tr>
      <w:tr w:rsidR="000C2EAC" w14:paraId="0AA091C4" w14:textId="77777777" w:rsidTr="008B7513">
        <w:tc>
          <w:tcPr>
            <w:tcW w:w="2694" w:type="dxa"/>
            <w:gridSpan w:val="2"/>
            <w:tcBorders>
              <w:top w:val="single" w:sz="4" w:space="0" w:color="auto"/>
              <w:left w:val="single" w:sz="4" w:space="0" w:color="auto"/>
              <w:bottom w:val="nil"/>
              <w:right w:val="nil"/>
            </w:tcBorders>
            <w:hideMark/>
          </w:tcPr>
          <w:p w14:paraId="60606ED4" w14:textId="77777777" w:rsidR="000C2EAC" w:rsidRDefault="000C2EAC"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88A14A" w14:textId="629DB88E" w:rsidR="000C2EAC" w:rsidRDefault="000C2EAC" w:rsidP="008B7513">
            <w:pPr>
              <w:pStyle w:val="CRCoverPage"/>
              <w:spacing w:after="0"/>
              <w:ind w:left="100"/>
              <w:rPr>
                <w:noProof/>
              </w:rPr>
            </w:pPr>
            <w:r>
              <w:rPr>
                <w:noProof/>
              </w:rPr>
              <w:t>4.1, 4.2</w:t>
            </w:r>
          </w:p>
        </w:tc>
      </w:tr>
      <w:tr w:rsidR="000C2EAC" w14:paraId="2EE599BF" w14:textId="77777777" w:rsidTr="008B7513">
        <w:tc>
          <w:tcPr>
            <w:tcW w:w="2694" w:type="dxa"/>
            <w:gridSpan w:val="2"/>
            <w:tcBorders>
              <w:top w:val="nil"/>
              <w:left w:val="single" w:sz="4" w:space="0" w:color="auto"/>
              <w:bottom w:val="nil"/>
              <w:right w:val="nil"/>
            </w:tcBorders>
          </w:tcPr>
          <w:p w14:paraId="4D04C5AC"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203D89" w14:textId="77777777" w:rsidR="000C2EAC" w:rsidRDefault="000C2EAC" w:rsidP="008B7513">
            <w:pPr>
              <w:pStyle w:val="CRCoverPage"/>
              <w:spacing w:after="0"/>
              <w:rPr>
                <w:noProof/>
                <w:sz w:val="8"/>
                <w:szCs w:val="8"/>
              </w:rPr>
            </w:pPr>
          </w:p>
        </w:tc>
      </w:tr>
      <w:tr w:rsidR="000C2EAC" w14:paraId="3247F0AE" w14:textId="77777777" w:rsidTr="008B7513">
        <w:tc>
          <w:tcPr>
            <w:tcW w:w="2694" w:type="dxa"/>
            <w:gridSpan w:val="2"/>
            <w:tcBorders>
              <w:top w:val="nil"/>
              <w:left w:val="single" w:sz="4" w:space="0" w:color="auto"/>
              <w:bottom w:val="nil"/>
              <w:right w:val="nil"/>
            </w:tcBorders>
          </w:tcPr>
          <w:p w14:paraId="3947FA38" w14:textId="77777777" w:rsidR="000C2EAC" w:rsidRDefault="000C2EAC"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571B46" w14:textId="77777777" w:rsidR="000C2EAC" w:rsidRDefault="000C2EAC"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BE199B" w14:textId="77777777" w:rsidR="000C2EAC" w:rsidRDefault="000C2EAC" w:rsidP="008B7513">
            <w:pPr>
              <w:pStyle w:val="CRCoverPage"/>
              <w:spacing w:after="0"/>
              <w:jc w:val="center"/>
              <w:rPr>
                <w:b/>
                <w:caps/>
                <w:noProof/>
              </w:rPr>
            </w:pPr>
            <w:r>
              <w:rPr>
                <w:b/>
                <w:caps/>
                <w:noProof/>
              </w:rPr>
              <w:t>N</w:t>
            </w:r>
          </w:p>
        </w:tc>
        <w:tc>
          <w:tcPr>
            <w:tcW w:w="2977" w:type="dxa"/>
            <w:gridSpan w:val="4"/>
          </w:tcPr>
          <w:p w14:paraId="40E92C98" w14:textId="77777777" w:rsidR="000C2EAC" w:rsidRDefault="000C2EAC"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60A287" w14:textId="77777777" w:rsidR="000C2EAC" w:rsidRDefault="000C2EAC" w:rsidP="008B7513">
            <w:pPr>
              <w:pStyle w:val="CRCoverPage"/>
              <w:spacing w:after="0"/>
              <w:ind w:left="99"/>
              <w:rPr>
                <w:noProof/>
              </w:rPr>
            </w:pPr>
          </w:p>
        </w:tc>
      </w:tr>
      <w:tr w:rsidR="000C2EAC" w14:paraId="444D0006" w14:textId="77777777" w:rsidTr="008B7513">
        <w:tc>
          <w:tcPr>
            <w:tcW w:w="2694" w:type="dxa"/>
            <w:gridSpan w:val="2"/>
            <w:tcBorders>
              <w:top w:val="nil"/>
              <w:left w:val="single" w:sz="4" w:space="0" w:color="auto"/>
              <w:bottom w:val="nil"/>
              <w:right w:val="nil"/>
            </w:tcBorders>
            <w:hideMark/>
          </w:tcPr>
          <w:p w14:paraId="0CE922AC" w14:textId="77777777" w:rsidR="000C2EAC" w:rsidRDefault="000C2EAC"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E3E3B1"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A2FAE1"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3A7F7410" w14:textId="77777777" w:rsidR="000C2EAC" w:rsidRDefault="000C2EAC"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9459FC" w14:textId="77777777" w:rsidR="000C2EAC" w:rsidRDefault="000C2EAC" w:rsidP="008B7513">
            <w:pPr>
              <w:pStyle w:val="CRCoverPage"/>
              <w:spacing w:after="0"/>
              <w:ind w:left="99"/>
              <w:rPr>
                <w:noProof/>
              </w:rPr>
            </w:pPr>
            <w:r>
              <w:rPr>
                <w:noProof/>
              </w:rPr>
              <w:t xml:space="preserve">TS/TR ... CR ... </w:t>
            </w:r>
          </w:p>
        </w:tc>
      </w:tr>
      <w:tr w:rsidR="000C2EAC" w14:paraId="0B0393CF" w14:textId="77777777" w:rsidTr="008B7513">
        <w:tc>
          <w:tcPr>
            <w:tcW w:w="2694" w:type="dxa"/>
            <w:gridSpan w:val="2"/>
            <w:tcBorders>
              <w:top w:val="nil"/>
              <w:left w:val="single" w:sz="4" w:space="0" w:color="auto"/>
              <w:bottom w:val="nil"/>
              <w:right w:val="nil"/>
            </w:tcBorders>
            <w:hideMark/>
          </w:tcPr>
          <w:p w14:paraId="5906BA19" w14:textId="77777777" w:rsidR="000C2EAC" w:rsidRDefault="000C2EAC"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1E3BB4" w14:textId="673C613F" w:rsidR="000C2EAC" w:rsidRDefault="00C37918" w:rsidP="008B7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471" w14:textId="0D015436" w:rsidR="000C2EAC" w:rsidRDefault="000C2EAC" w:rsidP="008B7513">
            <w:pPr>
              <w:pStyle w:val="CRCoverPage"/>
              <w:spacing w:after="0"/>
              <w:jc w:val="center"/>
              <w:rPr>
                <w:b/>
                <w:caps/>
                <w:noProof/>
              </w:rPr>
            </w:pPr>
          </w:p>
        </w:tc>
        <w:tc>
          <w:tcPr>
            <w:tcW w:w="2977" w:type="dxa"/>
            <w:gridSpan w:val="4"/>
            <w:hideMark/>
          </w:tcPr>
          <w:p w14:paraId="54E523D4" w14:textId="77777777" w:rsidR="000C2EAC" w:rsidRDefault="000C2EAC"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9C5F5E" w14:textId="5E5DF7F6" w:rsidR="000C2EAC" w:rsidRDefault="000C2EAC" w:rsidP="008B7513">
            <w:pPr>
              <w:pStyle w:val="CRCoverPage"/>
              <w:spacing w:after="0"/>
              <w:ind w:left="99"/>
              <w:rPr>
                <w:noProof/>
              </w:rPr>
            </w:pPr>
            <w:r>
              <w:rPr>
                <w:noProof/>
              </w:rPr>
              <w:t xml:space="preserve">TS/TR </w:t>
            </w:r>
            <w:r w:rsidR="00C37918">
              <w:rPr>
                <w:noProof/>
              </w:rPr>
              <w:t>38.508-2</w:t>
            </w:r>
            <w:r>
              <w:rPr>
                <w:noProof/>
              </w:rPr>
              <w:t xml:space="preserve"> CR </w:t>
            </w:r>
            <w:r w:rsidR="00C37918" w:rsidRPr="00C37918">
              <w:rPr>
                <w:noProof/>
              </w:rPr>
              <w:t>0697</w:t>
            </w:r>
          </w:p>
        </w:tc>
      </w:tr>
      <w:tr w:rsidR="000C2EAC" w14:paraId="32382359" w14:textId="77777777" w:rsidTr="008B7513">
        <w:tc>
          <w:tcPr>
            <w:tcW w:w="2694" w:type="dxa"/>
            <w:gridSpan w:val="2"/>
            <w:tcBorders>
              <w:top w:val="nil"/>
              <w:left w:val="single" w:sz="4" w:space="0" w:color="auto"/>
              <w:bottom w:val="nil"/>
              <w:right w:val="nil"/>
            </w:tcBorders>
            <w:hideMark/>
          </w:tcPr>
          <w:p w14:paraId="234A2D04" w14:textId="77777777" w:rsidR="000C2EAC" w:rsidRDefault="000C2EAC"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DAA7F"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72C53E"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7205C625" w14:textId="77777777" w:rsidR="000C2EAC" w:rsidRDefault="000C2EAC"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6590" w14:textId="77777777" w:rsidR="000C2EAC" w:rsidRDefault="000C2EAC" w:rsidP="008B7513">
            <w:pPr>
              <w:pStyle w:val="CRCoverPage"/>
              <w:spacing w:after="0"/>
              <w:ind w:left="99"/>
              <w:rPr>
                <w:noProof/>
              </w:rPr>
            </w:pPr>
            <w:r>
              <w:rPr>
                <w:noProof/>
              </w:rPr>
              <w:t xml:space="preserve">TS/TR ... CR ... </w:t>
            </w:r>
          </w:p>
        </w:tc>
      </w:tr>
      <w:tr w:rsidR="000C2EAC" w14:paraId="6372DAB7" w14:textId="77777777" w:rsidTr="008B7513">
        <w:tc>
          <w:tcPr>
            <w:tcW w:w="2694" w:type="dxa"/>
            <w:gridSpan w:val="2"/>
            <w:tcBorders>
              <w:top w:val="nil"/>
              <w:left w:val="single" w:sz="4" w:space="0" w:color="auto"/>
              <w:bottom w:val="nil"/>
              <w:right w:val="nil"/>
            </w:tcBorders>
          </w:tcPr>
          <w:p w14:paraId="2EB0E599" w14:textId="77777777" w:rsidR="000C2EAC" w:rsidRDefault="000C2EAC" w:rsidP="008B7513">
            <w:pPr>
              <w:pStyle w:val="CRCoverPage"/>
              <w:spacing w:after="0"/>
              <w:rPr>
                <w:b/>
                <w:i/>
                <w:noProof/>
              </w:rPr>
            </w:pPr>
          </w:p>
        </w:tc>
        <w:tc>
          <w:tcPr>
            <w:tcW w:w="6946" w:type="dxa"/>
            <w:gridSpan w:val="9"/>
            <w:tcBorders>
              <w:top w:val="nil"/>
              <w:left w:val="nil"/>
              <w:bottom w:val="nil"/>
              <w:right w:val="single" w:sz="4" w:space="0" w:color="auto"/>
            </w:tcBorders>
          </w:tcPr>
          <w:p w14:paraId="5364F75F" w14:textId="77777777" w:rsidR="000C2EAC" w:rsidRDefault="000C2EAC" w:rsidP="008B7513">
            <w:pPr>
              <w:pStyle w:val="CRCoverPage"/>
              <w:spacing w:after="0"/>
              <w:rPr>
                <w:noProof/>
              </w:rPr>
            </w:pPr>
          </w:p>
        </w:tc>
      </w:tr>
      <w:tr w:rsidR="000C2EAC" w14:paraId="5C6ACBB4" w14:textId="77777777" w:rsidTr="008B7513">
        <w:tc>
          <w:tcPr>
            <w:tcW w:w="2694" w:type="dxa"/>
            <w:gridSpan w:val="2"/>
            <w:tcBorders>
              <w:top w:val="nil"/>
              <w:left w:val="single" w:sz="4" w:space="0" w:color="auto"/>
              <w:bottom w:val="single" w:sz="4" w:space="0" w:color="auto"/>
              <w:right w:val="nil"/>
            </w:tcBorders>
            <w:hideMark/>
          </w:tcPr>
          <w:p w14:paraId="483D8B34" w14:textId="77777777" w:rsidR="000C2EAC" w:rsidRDefault="000C2EAC"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1212DE" w14:textId="77777777" w:rsidR="000C2EAC" w:rsidRDefault="000C2EAC" w:rsidP="008B7513">
            <w:pPr>
              <w:pStyle w:val="CRCoverPage"/>
              <w:spacing w:after="0"/>
              <w:ind w:left="100"/>
              <w:rPr>
                <w:noProof/>
              </w:rPr>
            </w:pPr>
          </w:p>
        </w:tc>
      </w:tr>
      <w:tr w:rsidR="000C2EAC" w14:paraId="2F4CD73C" w14:textId="77777777" w:rsidTr="008B7513">
        <w:tc>
          <w:tcPr>
            <w:tcW w:w="2694" w:type="dxa"/>
            <w:gridSpan w:val="2"/>
            <w:tcBorders>
              <w:top w:val="single" w:sz="4" w:space="0" w:color="auto"/>
              <w:left w:val="nil"/>
              <w:bottom w:val="single" w:sz="4" w:space="0" w:color="auto"/>
              <w:right w:val="nil"/>
            </w:tcBorders>
          </w:tcPr>
          <w:p w14:paraId="08159861" w14:textId="77777777" w:rsidR="000C2EAC" w:rsidRDefault="000C2EAC"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836880" w14:textId="77777777" w:rsidR="000C2EAC" w:rsidRDefault="000C2EAC" w:rsidP="008B7513">
            <w:pPr>
              <w:pStyle w:val="CRCoverPage"/>
              <w:spacing w:after="0"/>
              <w:ind w:left="100"/>
              <w:rPr>
                <w:noProof/>
                <w:sz w:val="8"/>
                <w:szCs w:val="8"/>
              </w:rPr>
            </w:pPr>
          </w:p>
        </w:tc>
      </w:tr>
      <w:tr w:rsidR="000C2EAC" w14:paraId="409317F4" w14:textId="77777777" w:rsidTr="008B7513">
        <w:tc>
          <w:tcPr>
            <w:tcW w:w="2694" w:type="dxa"/>
            <w:gridSpan w:val="2"/>
            <w:tcBorders>
              <w:top w:val="single" w:sz="4" w:space="0" w:color="auto"/>
              <w:left w:val="single" w:sz="4" w:space="0" w:color="auto"/>
              <w:bottom w:val="single" w:sz="4" w:space="0" w:color="auto"/>
              <w:right w:val="nil"/>
            </w:tcBorders>
            <w:hideMark/>
          </w:tcPr>
          <w:p w14:paraId="31E9DF61" w14:textId="77777777" w:rsidR="000C2EAC" w:rsidRDefault="000C2EAC"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B6A1F" w14:textId="77777777" w:rsidR="000C2EAC" w:rsidRDefault="000C2EAC" w:rsidP="008B7513">
            <w:pPr>
              <w:pStyle w:val="CRCoverPage"/>
              <w:spacing w:after="0"/>
              <w:ind w:left="100"/>
              <w:rPr>
                <w:noProof/>
              </w:rPr>
            </w:pPr>
          </w:p>
        </w:tc>
      </w:tr>
    </w:tbl>
    <w:p w14:paraId="660ACCAC" w14:textId="77777777" w:rsidR="000C2EAC" w:rsidRDefault="000C2EAC" w:rsidP="000C2EAC">
      <w:pPr>
        <w:pStyle w:val="CRCoverPage"/>
        <w:spacing w:after="0"/>
        <w:rPr>
          <w:noProof/>
          <w:sz w:val="8"/>
          <w:szCs w:val="8"/>
        </w:rPr>
      </w:pPr>
    </w:p>
    <w:p w14:paraId="1E06E5CB" w14:textId="475AC4F1" w:rsidR="00356D76" w:rsidRPr="00BF5549" w:rsidRDefault="000C2EAC" w:rsidP="000C2EAC">
      <w:pPr>
        <w:pStyle w:val="Heading2"/>
      </w:pPr>
      <w:r>
        <w:br w:type="page"/>
      </w:r>
      <w:bookmarkEnd w:id="10"/>
      <w:r w:rsidR="00356D76" w:rsidRPr="00BF5549">
        <w:lastRenderedPageBreak/>
        <w:t>4.1</w:t>
      </w:r>
      <w:r w:rsidR="00356D76" w:rsidRPr="00BF5549">
        <w:tab/>
      </w:r>
      <w:r w:rsidR="009B2E19" w:rsidRPr="00BF5549">
        <w:t>Protocol conformance test cases</w:t>
      </w:r>
      <w:r w:rsidR="009B2E19" w:rsidRPr="00BF5549" w:rsidDel="00062F2A">
        <w:t xml:space="preserve"> </w:t>
      </w:r>
      <w:r w:rsidR="009B2E19" w:rsidRPr="00BF5549">
        <w:t>applicability</w:t>
      </w:r>
      <w:bookmarkEnd w:id="0"/>
      <w:bookmarkEnd w:id="1"/>
      <w:bookmarkEnd w:id="2"/>
      <w:bookmarkEnd w:id="3"/>
      <w:bookmarkEnd w:id="4"/>
      <w:bookmarkEnd w:id="5"/>
      <w:bookmarkEnd w:id="6"/>
      <w:bookmarkEnd w:id="7"/>
      <w:bookmarkEnd w:id="8"/>
      <w:bookmarkEnd w:id="9"/>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5C092A">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5C092A">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5C092A">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5C092A">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5C092A">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5C092A">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5C092A">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Cell reselection of </w:t>
            </w:r>
            <w:proofErr w:type="spellStart"/>
            <w:r w:rsidRPr="00BF5549">
              <w:rPr>
                <w:rFonts w:ascii="Arial" w:hAnsi="Arial"/>
                <w:sz w:val="16"/>
                <w:szCs w:val="16"/>
              </w:rPr>
              <w:t>ePLMN</w:t>
            </w:r>
            <w:proofErr w:type="spellEnd"/>
            <w:r w:rsidRPr="00BF5549">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5C092A">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5C092A">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5C092A">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5C092A">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PLMN selection / Periodic reselection / </w:t>
            </w:r>
            <w:proofErr w:type="spellStart"/>
            <w:r w:rsidRPr="00BF5549">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MinimumPeriodicSearchTimer</w:t>
            </w:r>
            <w:proofErr w:type="spellEnd"/>
          </w:p>
        </w:tc>
      </w:tr>
      <w:tr w:rsidR="00234C0E" w:rsidRPr="00BF5549" w14:paraId="3EE83BF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ManualModeNetworkSelectionException</w:t>
            </w:r>
            <w:proofErr w:type="spellEnd"/>
          </w:p>
        </w:tc>
      </w:tr>
      <w:tr w:rsidR="00234C0E" w:rsidRPr="00BF5549" w14:paraId="68367973"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Qrxlevmin</w:t>
            </w:r>
            <w:proofErr w:type="spellEnd"/>
            <w:r w:rsidRPr="00BF5549">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Qqualmin</w:t>
            </w:r>
            <w:proofErr w:type="spellEnd"/>
            <w:r w:rsidRPr="00BF5549">
              <w:rPr>
                <w:rFonts w:ascii="Arial" w:hAnsi="Arial"/>
                <w:sz w:val="16"/>
                <w:szCs w:val="16"/>
              </w:rPr>
              <w:t xml:space="preserve"> / Intra NR / Serving cell becomes non-suitable (</w:t>
            </w:r>
            <w:proofErr w:type="spellStart"/>
            <w:r w:rsidRPr="00BF5549">
              <w:rPr>
                <w:rFonts w:ascii="Arial" w:hAnsi="Arial"/>
                <w:sz w:val="16"/>
                <w:szCs w:val="16"/>
              </w:rPr>
              <w:t>Srxlev</w:t>
            </w:r>
            <w:proofErr w:type="spellEnd"/>
            <w:r w:rsidRPr="00BF5549">
              <w:rPr>
                <w:rFonts w:ascii="Arial" w:hAnsi="Arial"/>
                <w:sz w:val="16"/>
                <w:szCs w:val="16"/>
              </w:rPr>
              <w:t xml:space="preserve"> &gt; 0, </w:t>
            </w:r>
            <w:proofErr w:type="spellStart"/>
            <w:r w:rsidRPr="00BF5549">
              <w:rPr>
                <w:rFonts w:ascii="Arial" w:hAnsi="Arial"/>
                <w:sz w:val="16"/>
                <w:szCs w:val="16"/>
              </w:rPr>
              <w:t>Squal</w:t>
            </w:r>
            <w:proofErr w:type="spellEnd"/>
            <w:r w:rsidRPr="00BF5549">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 xml:space="preserve">Cell reselection for </w:t>
            </w:r>
            <w:proofErr w:type="spellStart"/>
            <w:r w:rsidRPr="00BF5549">
              <w:rPr>
                <w:rFonts w:ascii="Arial" w:hAnsi="Arial"/>
                <w:sz w:val="16"/>
                <w:szCs w:val="16"/>
                <w:lang w:eastAsia="zh-CN"/>
              </w:rPr>
              <w:t>interband</w:t>
            </w:r>
            <w:proofErr w:type="spellEnd"/>
            <w:r w:rsidRPr="00BF5549">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2" w:name="_Hlk534214375"/>
            <w:r w:rsidRPr="00BF5549">
              <w:rPr>
                <w:rFonts w:ascii="Arial" w:hAnsi="Arial"/>
                <w:sz w:val="16"/>
                <w:lang w:eastAsia="zh-CN"/>
              </w:rPr>
              <w:t>Rel-15</w:t>
            </w:r>
            <w:bookmarkEnd w:id="12"/>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Cell reselection for </w:t>
            </w:r>
            <w:proofErr w:type="spellStart"/>
            <w:r w:rsidRPr="00BF5549">
              <w:rPr>
                <w:rFonts w:ascii="Arial" w:hAnsi="Arial"/>
                <w:sz w:val="16"/>
                <w:szCs w:val="16"/>
              </w:rPr>
              <w:t>interband</w:t>
            </w:r>
            <w:proofErr w:type="spellEnd"/>
            <w:r w:rsidRPr="00BF5549">
              <w:rPr>
                <w:rFonts w:ascii="Arial" w:hAnsi="Arial"/>
                <w:sz w:val="16"/>
                <w:szCs w:val="16"/>
              </w:rPr>
              <w:t xml:space="preserve"> operation using </w:t>
            </w:r>
            <w:proofErr w:type="spellStart"/>
            <w:r w:rsidRPr="00BF5549">
              <w:rPr>
                <w:rFonts w:ascii="Arial" w:hAnsi="Arial"/>
                <w:sz w:val="16"/>
                <w:szCs w:val="16"/>
              </w:rPr>
              <w:t>Pcompensation</w:t>
            </w:r>
            <w:proofErr w:type="spellEnd"/>
            <w:r w:rsidRPr="00BF5549">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using </w:t>
            </w:r>
            <w:proofErr w:type="spellStart"/>
            <w:r w:rsidRPr="00BF5549">
              <w:rPr>
                <w:rFonts w:ascii="Arial" w:hAnsi="Arial"/>
                <w:sz w:val="16"/>
                <w:szCs w:val="16"/>
              </w:rPr>
              <w:t>Qhyst</w:t>
            </w:r>
            <w:proofErr w:type="spellEnd"/>
            <w:r w:rsidRPr="00BF5549">
              <w:rPr>
                <w:rFonts w:ascii="Arial" w:hAnsi="Arial"/>
                <w:sz w:val="16"/>
                <w:szCs w:val="16"/>
              </w:rPr>
              <w:t xml:space="preserve">, </w:t>
            </w:r>
            <w:proofErr w:type="spellStart"/>
            <w:r w:rsidRPr="00BF5549">
              <w:rPr>
                <w:rFonts w:ascii="Arial" w:hAnsi="Arial"/>
                <w:sz w:val="16"/>
                <w:szCs w:val="16"/>
              </w:rPr>
              <w:t>Qoffset</w:t>
            </w:r>
            <w:proofErr w:type="spellEnd"/>
            <w:r w:rsidRPr="00BF5549">
              <w:rPr>
                <w:rFonts w:ascii="Arial" w:hAnsi="Arial"/>
                <w:sz w:val="16"/>
                <w:szCs w:val="16"/>
              </w:rPr>
              <w:t xml:space="preserve"> and </w:t>
            </w:r>
            <w:proofErr w:type="spellStart"/>
            <w:r w:rsidRPr="00BF5549">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 xml:space="preserve">Area Specific SIBs using </w:t>
            </w:r>
            <w:proofErr w:type="spellStart"/>
            <w:r w:rsidRPr="00BF5549">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w:t>
            </w:r>
            <w:proofErr w:type="spellStart"/>
            <w:r w:rsidRPr="00BF5549">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Access Identity 0, 1, 2 and 12 to 14 - </w:t>
            </w:r>
            <w:proofErr w:type="spellStart"/>
            <w:r w:rsidRPr="00BF5549">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Access Identity 11 or 15 - </w:t>
            </w:r>
            <w:proofErr w:type="spellStart"/>
            <w:r w:rsidRPr="00BF5549">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 xml:space="preserve">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lastRenderedPageBreak/>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w:t>
            </w:r>
            <w:proofErr w:type="spellStart"/>
            <w:r w:rsidRPr="00BF5549">
              <w:rPr>
                <w:rFonts w:ascii="Arial" w:hAnsi="Arial"/>
                <w:sz w:val="16"/>
                <w:szCs w:val="16"/>
              </w:rPr>
              <w:t>SIntraSearchQ</w:t>
            </w:r>
            <w:proofErr w:type="spellEnd"/>
            <w:r w:rsidRPr="00BF5549">
              <w:rPr>
                <w:rFonts w:ascii="Arial" w:hAnsi="Arial"/>
                <w:sz w:val="16"/>
                <w:szCs w:val="16"/>
              </w:rPr>
              <w:t xml:space="preserve"> and </w:t>
            </w:r>
            <w:proofErr w:type="spellStart"/>
            <w:r w:rsidRPr="00BF5549">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Inter-frequency cell reselection based on common priority information with parameters </w:t>
            </w:r>
            <w:proofErr w:type="spellStart"/>
            <w:r w:rsidRPr="00BF5549">
              <w:rPr>
                <w:rFonts w:ascii="Arial" w:hAnsi="Arial"/>
                <w:sz w:val="16"/>
                <w:szCs w:val="16"/>
              </w:rPr>
              <w:t>ThreshX</w:t>
            </w:r>
            <w:proofErr w:type="spellEnd"/>
            <w:r w:rsidRPr="00BF5549">
              <w:rPr>
                <w:rFonts w:ascii="Arial" w:hAnsi="Arial"/>
                <w:sz w:val="16"/>
                <w:szCs w:val="16"/>
              </w:rPr>
              <w:t xml:space="preserve">, HighQ, </w:t>
            </w:r>
            <w:proofErr w:type="spellStart"/>
            <w:r w:rsidRPr="00BF5549">
              <w:rPr>
                <w:rFonts w:ascii="Arial" w:hAnsi="Arial"/>
                <w:sz w:val="16"/>
                <w:szCs w:val="16"/>
              </w:rPr>
              <w:t>ThreshX</w:t>
            </w:r>
            <w:proofErr w:type="spellEnd"/>
            <w:r w:rsidRPr="00BF5549">
              <w:rPr>
                <w:rFonts w:ascii="Arial" w:hAnsi="Arial"/>
                <w:sz w:val="16"/>
                <w:szCs w:val="16"/>
              </w:rPr>
              <w:t xml:space="preserve">, </w:t>
            </w:r>
            <w:proofErr w:type="spellStart"/>
            <w:r w:rsidRPr="00BF5549">
              <w:rPr>
                <w:rFonts w:ascii="Arial" w:hAnsi="Arial"/>
                <w:sz w:val="16"/>
                <w:szCs w:val="16"/>
              </w:rPr>
              <w:t>LowQ</w:t>
            </w:r>
            <w:proofErr w:type="spellEnd"/>
            <w:r w:rsidRPr="00BF5549">
              <w:rPr>
                <w:rFonts w:ascii="Arial" w:hAnsi="Arial"/>
                <w:sz w:val="16"/>
                <w:szCs w:val="16"/>
              </w:rPr>
              <w:t xml:space="preserve"> and </w:t>
            </w:r>
            <w:proofErr w:type="spellStart"/>
            <w:r w:rsidRPr="00BF5549">
              <w:rPr>
                <w:rFonts w:ascii="Arial" w:hAnsi="Arial"/>
                <w:sz w:val="16"/>
                <w:szCs w:val="16"/>
              </w:rPr>
              <w:t>ThreshServing</w:t>
            </w:r>
            <w:proofErr w:type="spellEnd"/>
            <w:r w:rsidRPr="00BF5549">
              <w:rPr>
                <w:rFonts w:ascii="Arial" w:hAnsi="Arial"/>
                <w:sz w:val="16"/>
                <w:szCs w:val="16"/>
              </w:rPr>
              <w:t xml:space="preserve">, </w:t>
            </w:r>
            <w:proofErr w:type="spellStart"/>
            <w:r w:rsidRPr="00BF5549">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w:t>
            </w:r>
            <w:proofErr w:type="spellStart"/>
            <w:r w:rsidRPr="00BF5549">
              <w:rPr>
                <w:rFonts w:ascii="Arial" w:hAnsi="Arial"/>
                <w:sz w:val="16"/>
                <w:szCs w:val="16"/>
              </w:rPr>
              <w:t>seletion</w:t>
            </w:r>
            <w:proofErr w:type="spellEnd"/>
            <w:r w:rsidRPr="00BF5549">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234C0E" w:rsidRPr="00BF5549" w14:paraId="17340A64"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 inter-frequency / </w:t>
            </w:r>
            <w:proofErr w:type="spellStart"/>
            <w:r w:rsidRPr="00BF5549">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8234E8" w:rsidRPr="00BF5549" w14:paraId="6A869D89" w14:textId="77777777" w:rsidTr="005C092A">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8234E8" w:rsidRPr="00BF5549" w14:paraId="42E1C344" w14:textId="77777777" w:rsidTr="005C092A">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r w:rsidRPr="00BF5549">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5C092A" w:rsidRPr="00BF5549" w14:paraId="3EDECAD8" w14:textId="77777777" w:rsidTr="005C092A">
        <w:trPr>
          <w:jc w:val="center"/>
          <w:ins w:id="13" w:author="Abdul Rasheed M D" w:date="2024-08-09T16:56:00Z"/>
        </w:trPr>
        <w:tc>
          <w:tcPr>
            <w:tcW w:w="1171" w:type="dxa"/>
            <w:tcBorders>
              <w:top w:val="single" w:sz="4" w:space="0" w:color="auto"/>
              <w:bottom w:val="single" w:sz="4" w:space="0" w:color="auto"/>
            </w:tcBorders>
            <w:shd w:val="clear" w:color="auto" w:fill="auto"/>
          </w:tcPr>
          <w:p w14:paraId="0B1F9372" w14:textId="159D2999" w:rsidR="005C092A" w:rsidRPr="00BF5549" w:rsidRDefault="005C092A" w:rsidP="008234E8">
            <w:pPr>
              <w:spacing w:after="0"/>
              <w:rPr>
                <w:ins w:id="14" w:author="Abdul Rasheed M D" w:date="2024-08-09T16:56:00Z"/>
                <w:rFonts w:ascii="Arial" w:hAnsi="Arial"/>
                <w:sz w:val="16"/>
                <w:szCs w:val="16"/>
                <w:lang w:eastAsia="zh-CN"/>
              </w:rPr>
            </w:pPr>
            <w:ins w:id="15" w:author="Abdul Rasheed M D" w:date="2024-08-09T16:56:00Z">
              <w:r w:rsidRPr="00BF5549">
                <w:rPr>
                  <w:rFonts w:ascii="Arial" w:hAnsi="Arial"/>
                  <w:sz w:val="16"/>
                  <w:szCs w:val="16"/>
                  <w:lang w:eastAsia="zh-CN"/>
                </w:rPr>
                <w:t>6.1.2.3</w:t>
              </w:r>
              <w:r>
                <w:rPr>
                  <w:rFonts w:ascii="Arial" w:hAnsi="Arial"/>
                  <w:sz w:val="16"/>
                  <w:szCs w:val="16"/>
                  <w:lang w:eastAsia="zh-CN"/>
                </w:rPr>
                <w:t>1</w:t>
              </w:r>
            </w:ins>
          </w:p>
        </w:tc>
        <w:tc>
          <w:tcPr>
            <w:tcW w:w="3496" w:type="dxa"/>
            <w:tcBorders>
              <w:top w:val="single" w:sz="4" w:space="0" w:color="auto"/>
              <w:bottom w:val="single" w:sz="4" w:space="0" w:color="auto"/>
            </w:tcBorders>
            <w:shd w:val="clear" w:color="auto" w:fill="auto"/>
          </w:tcPr>
          <w:p w14:paraId="5568379B" w14:textId="4EA4E93A" w:rsidR="005C092A" w:rsidRPr="00BF5549" w:rsidRDefault="005C092A" w:rsidP="008234E8">
            <w:pPr>
              <w:spacing w:after="0"/>
              <w:rPr>
                <w:ins w:id="16" w:author="Abdul Rasheed M D" w:date="2024-08-09T16:56:00Z"/>
                <w:rFonts w:ascii="Arial" w:hAnsi="Arial"/>
                <w:sz w:val="16"/>
                <w:szCs w:val="16"/>
              </w:rPr>
            </w:pPr>
            <w:ins w:id="17" w:author="Abdul Rasheed M D" w:date="2024-08-09T16:59:00Z">
              <w:r w:rsidRPr="005C092A">
                <w:rPr>
                  <w:rFonts w:ascii="Arial" w:hAnsi="Arial"/>
                  <w:sz w:val="16"/>
                  <w:szCs w:val="16"/>
                </w:rPr>
                <w:t>Cell reselection / 2Rx XR / Serving cell becomes barred</w:t>
              </w:r>
            </w:ins>
          </w:p>
        </w:tc>
        <w:tc>
          <w:tcPr>
            <w:tcW w:w="811" w:type="dxa"/>
            <w:tcBorders>
              <w:top w:val="single" w:sz="4" w:space="0" w:color="auto"/>
              <w:bottom w:val="single" w:sz="4" w:space="0" w:color="auto"/>
            </w:tcBorders>
            <w:shd w:val="clear" w:color="auto" w:fill="auto"/>
          </w:tcPr>
          <w:p w14:paraId="1A2A222F" w14:textId="1423AE90" w:rsidR="005C092A" w:rsidRPr="00BF5549" w:rsidRDefault="005C092A" w:rsidP="008234E8">
            <w:pPr>
              <w:keepNext/>
              <w:keepLines/>
              <w:spacing w:after="0"/>
              <w:jc w:val="center"/>
              <w:rPr>
                <w:ins w:id="18" w:author="Abdul Rasheed M D" w:date="2024-08-09T16:56:00Z"/>
                <w:rFonts w:ascii="Arial" w:hAnsi="Arial"/>
                <w:sz w:val="16"/>
              </w:rPr>
            </w:pPr>
            <w:ins w:id="19"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5D6E15A0" w14:textId="0F23D9DA" w:rsidR="005C092A" w:rsidRPr="00BF5549" w:rsidRDefault="005C092A" w:rsidP="008234E8">
            <w:pPr>
              <w:keepNext/>
              <w:keepLines/>
              <w:spacing w:after="0"/>
              <w:jc w:val="center"/>
              <w:rPr>
                <w:ins w:id="20" w:author="Abdul Rasheed M D" w:date="2024-08-09T16:56:00Z"/>
                <w:rFonts w:ascii="Arial" w:hAnsi="Arial"/>
                <w:sz w:val="16"/>
                <w:lang w:eastAsia="zh-CN"/>
              </w:rPr>
            </w:pPr>
            <w:ins w:id="21"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3408FF0" w14:textId="0FB3BF13" w:rsidR="005C092A" w:rsidRPr="00BF5549" w:rsidRDefault="00372C87" w:rsidP="008234E8">
            <w:pPr>
              <w:spacing w:after="0"/>
              <w:rPr>
                <w:ins w:id="22" w:author="Abdul Rasheed M D" w:date="2024-08-09T16:56:00Z"/>
                <w:rFonts w:ascii="Arial" w:hAnsi="Arial"/>
                <w:sz w:val="16"/>
                <w:szCs w:val="16"/>
              </w:rPr>
            </w:pPr>
            <w:ins w:id="23" w:author="Abdul Rasheed M D" w:date="2024-08-09T17:51:00Z">
              <w:r w:rsidRPr="00372C87">
                <w:rPr>
                  <w:rFonts w:ascii="Arial" w:hAnsi="Arial"/>
                  <w:sz w:val="16"/>
                  <w:szCs w:val="16"/>
                </w:rPr>
                <w:t>UE is 2Rx XR UE</w:t>
              </w:r>
            </w:ins>
          </w:p>
        </w:tc>
      </w:tr>
      <w:tr w:rsidR="005C092A" w:rsidRPr="00BF5549" w14:paraId="05A161D9" w14:textId="77777777" w:rsidTr="005C092A">
        <w:trPr>
          <w:jc w:val="center"/>
          <w:ins w:id="24" w:author="Abdul Rasheed M D" w:date="2024-08-09T16:56:00Z"/>
        </w:trPr>
        <w:tc>
          <w:tcPr>
            <w:tcW w:w="1171" w:type="dxa"/>
            <w:tcBorders>
              <w:top w:val="single" w:sz="4" w:space="0" w:color="auto"/>
              <w:bottom w:val="single" w:sz="4" w:space="0" w:color="auto"/>
            </w:tcBorders>
            <w:shd w:val="clear" w:color="auto" w:fill="auto"/>
          </w:tcPr>
          <w:p w14:paraId="6749619D" w14:textId="02472879" w:rsidR="005C092A" w:rsidRPr="00BF5549" w:rsidRDefault="005C092A" w:rsidP="008234E8">
            <w:pPr>
              <w:spacing w:after="0"/>
              <w:rPr>
                <w:ins w:id="25" w:author="Abdul Rasheed M D" w:date="2024-08-09T16:56:00Z"/>
                <w:rFonts w:ascii="Arial" w:hAnsi="Arial"/>
                <w:sz w:val="16"/>
                <w:szCs w:val="16"/>
                <w:lang w:eastAsia="zh-CN"/>
              </w:rPr>
            </w:pPr>
            <w:ins w:id="26" w:author="Abdul Rasheed M D" w:date="2024-08-09T16:56:00Z">
              <w:r w:rsidRPr="00BF5549">
                <w:rPr>
                  <w:rFonts w:ascii="Arial" w:hAnsi="Arial"/>
                  <w:sz w:val="16"/>
                  <w:szCs w:val="16"/>
                  <w:lang w:eastAsia="zh-CN"/>
                </w:rPr>
                <w:t>6.1.2.3</w:t>
              </w:r>
              <w:r>
                <w:rPr>
                  <w:rFonts w:ascii="Arial" w:hAnsi="Arial"/>
                  <w:sz w:val="16"/>
                  <w:szCs w:val="16"/>
                  <w:lang w:eastAsia="zh-CN"/>
                </w:rPr>
                <w:t>2</w:t>
              </w:r>
            </w:ins>
          </w:p>
        </w:tc>
        <w:tc>
          <w:tcPr>
            <w:tcW w:w="3496" w:type="dxa"/>
            <w:tcBorders>
              <w:top w:val="single" w:sz="4" w:space="0" w:color="auto"/>
              <w:bottom w:val="single" w:sz="4" w:space="0" w:color="auto"/>
            </w:tcBorders>
            <w:shd w:val="clear" w:color="auto" w:fill="auto"/>
          </w:tcPr>
          <w:p w14:paraId="0532A572" w14:textId="5F8EAAA3" w:rsidR="005C092A" w:rsidRPr="00BF5549" w:rsidRDefault="005C092A" w:rsidP="008234E8">
            <w:pPr>
              <w:spacing w:after="0"/>
              <w:rPr>
                <w:ins w:id="27" w:author="Abdul Rasheed M D" w:date="2024-08-09T16:56:00Z"/>
                <w:rFonts w:ascii="Arial" w:hAnsi="Arial"/>
                <w:sz w:val="16"/>
                <w:szCs w:val="16"/>
              </w:rPr>
            </w:pPr>
            <w:ins w:id="28" w:author="Abdul Rasheed M D" w:date="2024-08-09T16:59:00Z">
              <w:r w:rsidRPr="005C092A">
                <w:rPr>
                  <w:rFonts w:ascii="Arial" w:hAnsi="Arial"/>
                  <w:sz w:val="16"/>
                  <w:szCs w:val="16"/>
                </w:rPr>
                <w:t>Cell reselection / 2Rx XR / Intra frequency reselection not allowed</w:t>
              </w:r>
            </w:ins>
          </w:p>
        </w:tc>
        <w:tc>
          <w:tcPr>
            <w:tcW w:w="811" w:type="dxa"/>
            <w:tcBorders>
              <w:top w:val="single" w:sz="4" w:space="0" w:color="auto"/>
              <w:bottom w:val="single" w:sz="4" w:space="0" w:color="auto"/>
            </w:tcBorders>
            <w:shd w:val="clear" w:color="auto" w:fill="auto"/>
          </w:tcPr>
          <w:p w14:paraId="0301BEFD" w14:textId="4AF9BD69" w:rsidR="005C092A" w:rsidRPr="00BF5549" w:rsidRDefault="005C092A" w:rsidP="008234E8">
            <w:pPr>
              <w:keepNext/>
              <w:keepLines/>
              <w:spacing w:after="0"/>
              <w:jc w:val="center"/>
              <w:rPr>
                <w:ins w:id="29" w:author="Abdul Rasheed M D" w:date="2024-08-09T16:56:00Z"/>
                <w:rFonts w:ascii="Arial" w:hAnsi="Arial"/>
                <w:sz w:val="16"/>
              </w:rPr>
            </w:pPr>
            <w:ins w:id="30"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7508A8B4" w14:textId="57D994CA" w:rsidR="005C092A" w:rsidRPr="00BF5549" w:rsidRDefault="005C092A" w:rsidP="008234E8">
            <w:pPr>
              <w:keepNext/>
              <w:keepLines/>
              <w:spacing w:after="0"/>
              <w:jc w:val="center"/>
              <w:rPr>
                <w:ins w:id="31" w:author="Abdul Rasheed M D" w:date="2024-08-09T16:56:00Z"/>
                <w:rFonts w:ascii="Arial" w:hAnsi="Arial"/>
                <w:sz w:val="16"/>
                <w:lang w:eastAsia="zh-CN"/>
              </w:rPr>
            </w:pPr>
            <w:ins w:id="32"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83CF574" w14:textId="589BC18F" w:rsidR="005C092A" w:rsidRPr="00BF5549" w:rsidRDefault="00372C87" w:rsidP="008234E8">
            <w:pPr>
              <w:spacing w:after="0"/>
              <w:rPr>
                <w:ins w:id="33" w:author="Abdul Rasheed M D" w:date="2024-08-09T16:56:00Z"/>
                <w:rFonts w:ascii="Arial" w:hAnsi="Arial"/>
                <w:sz w:val="16"/>
                <w:szCs w:val="16"/>
              </w:rPr>
            </w:pPr>
            <w:ins w:id="34" w:author="Abdul Rasheed M D" w:date="2024-08-09T17:51:00Z">
              <w:r w:rsidRPr="00372C87">
                <w:rPr>
                  <w:rFonts w:ascii="Arial" w:hAnsi="Arial"/>
                  <w:sz w:val="16"/>
                  <w:szCs w:val="16"/>
                </w:rPr>
                <w:t>UE is 2Rx XR UE</w:t>
              </w:r>
            </w:ins>
          </w:p>
        </w:tc>
      </w:tr>
      <w:tr w:rsidR="005C092A" w:rsidRPr="00BF5549" w14:paraId="46BDC346" w14:textId="77777777" w:rsidTr="005C092A">
        <w:trPr>
          <w:jc w:val="center"/>
          <w:ins w:id="35" w:author="Abdul Rasheed M D" w:date="2024-08-09T16:56:00Z"/>
        </w:trPr>
        <w:tc>
          <w:tcPr>
            <w:tcW w:w="1171" w:type="dxa"/>
            <w:tcBorders>
              <w:top w:val="single" w:sz="4" w:space="0" w:color="auto"/>
              <w:bottom w:val="single" w:sz="4" w:space="0" w:color="auto"/>
            </w:tcBorders>
            <w:shd w:val="clear" w:color="auto" w:fill="auto"/>
          </w:tcPr>
          <w:p w14:paraId="42941DAB" w14:textId="4CCBE64A" w:rsidR="005C092A" w:rsidRPr="00BF5549" w:rsidRDefault="005C092A" w:rsidP="008234E8">
            <w:pPr>
              <w:spacing w:after="0"/>
              <w:rPr>
                <w:ins w:id="36" w:author="Abdul Rasheed M D" w:date="2024-08-09T16:56:00Z"/>
                <w:rFonts w:ascii="Arial" w:hAnsi="Arial"/>
                <w:sz w:val="16"/>
                <w:szCs w:val="16"/>
                <w:lang w:eastAsia="zh-CN"/>
              </w:rPr>
            </w:pPr>
            <w:ins w:id="37" w:author="Abdul Rasheed M D" w:date="2024-08-09T16:56:00Z">
              <w:r w:rsidRPr="00BF5549">
                <w:rPr>
                  <w:rFonts w:ascii="Arial" w:hAnsi="Arial"/>
                  <w:sz w:val="16"/>
                  <w:szCs w:val="16"/>
                  <w:lang w:eastAsia="zh-CN"/>
                </w:rPr>
                <w:t>6.1.2.3</w:t>
              </w:r>
              <w:r>
                <w:rPr>
                  <w:rFonts w:ascii="Arial" w:hAnsi="Arial"/>
                  <w:sz w:val="16"/>
                  <w:szCs w:val="16"/>
                  <w:lang w:eastAsia="zh-CN"/>
                </w:rPr>
                <w:t>3</w:t>
              </w:r>
            </w:ins>
          </w:p>
        </w:tc>
        <w:tc>
          <w:tcPr>
            <w:tcW w:w="3496" w:type="dxa"/>
            <w:tcBorders>
              <w:top w:val="single" w:sz="4" w:space="0" w:color="auto"/>
              <w:bottom w:val="single" w:sz="4" w:space="0" w:color="auto"/>
            </w:tcBorders>
            <w:shd w:val="clear" w:color="auto" w:fill="auto"/>
          </w:tcPr>
          <w:p w14:paraId="4742F1E0" w14:textId="78D5EA90" w:rsidR="005C092A" w:rsidRPr="00BF5549" w:rsidRDefault="005C092A" w:rsidP="008234E8">
            <w:pPr>
              <w:spacing w:after="0"/>
              <w:rPr>
                <w:ins w:id="38" w:author="Abdul Rasheed M D" w:date="2024-08-09T16:56:00Z"/>
                <w:rFonts w:ascii="Arial" w:hAnsi="Arial"/>
                <w:sz w:val="16"/>
                <w:szCs w:val="16"/>
              </w:rPr>
            </w:pPr>
            <w:ins w:id="39" w:author="Abdul Rasheed M D" w:date="2024-08-09T16:58:00Z">
              <w:r w:rsidRPr="005C092A">
                <w:rPr>
                  <w:rFonts w:ascii="Arial" w:hAnsi="Arial"/>
                  <w:sz w:val="16"/>
                  <w:szCs w:val="16"/>
                </w:rPr>
                <w:t>Cell reselection / 2Rx XR / Access not allowed</w:t>
              </w:r>
            </w:ins>
          </w:p>
        </w:tc>
        <w:tc>
          <w:tcPr>
            <w:tcW w:w="811" w:type="dxa"/>
            <w:tcBorders>
              <w:top w:val="single" w:sz="4" w:space="0" w:color="auto"/>
              <w:bottom w:val="single" w:sz="4" w:space="0" w:color="auto"/>
            </w:tcBorders>
            <w:shd w:val="clear" w:color="auto" w:fill="auto"/>
          </w:tcPr>
          <w:p w14:paraId="6E460686" w14:textId="6355B1E2" w:rsidR="005C092A" w:rsidRPr="00BF5549" w:rsidRDefault="005C092A" w:rsidP="008234E8">
            <w:pPr>
              <w:keepNext/>
              <w:keepLines/>
              <w:spacing w:after="0"/>
              <w:jc w:val="center"/>
              <w:rPr>
                <w:ins w:id="40" w:author="Abdul Rasheed M D" w:date="2024-08-09T16:56:00Z"/>
                <w:rFonts w:ascii="Arial" w:hAnsi="Arial"/>
                <w:sz w:val="16"/>
              </w:rPr>
            </w:pPr>
            <w:ins w:id="41"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0F752EF4" w14:textId="144880F0" w:rsidR="005C092A" w:rsidRPr="00BF5549" w:rsidRDefault="005C092A" w:rsidP="008234E8">
            <w:pPr>
              <w:keepNext/>
              <w:keepLines/>
              <w:spacing w:after="0"/>
              <w:jc w:val="center"/>
              <w:rPr>
                <w:ins w:id="42" w:author="Abdul Rasheed M D" w:date="2024-08-09T16:56:00Z"/>
                <w:rFonts w:ascii="Arial" w:hAnsi="Arial"/>
                <w:sz w:val="16"/>
                <w:lang w:eastAsia="zh-CN"/>
              </w:rPr>
            </w:pPr>
            <w:ins w:id="43"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1D970C40" w14:textId="45F95A2E" w:rsidR="005C092A" w:rsidRPr="00BF5549" w:rsidRDefault="00372C87" w:rsidP="008234E8">
            <w:pPr>
              <w:spacing w:after="0"/>
              <w:rPr>
                <w:ins w:id="44" w:author="Abdul Rasheed M D" w:date="2024-08-09T16:56:00Z"/>
                <w:rFonts w:ascii="Arial" w:hAnsi="Arial"/>
                <w:sz w:val="16"/>
                <w:szCs w:val="16"/>
              </w:rPr>
            </w:pPr>
            <w:ins w:id="45" w:author="Abdul Rasheed M D" w:date="2024-08-09T17:51:00Z">
              <w:r w:rsidRPr="00372C87">
                <w:rPr>
                  <w:rFonts w:ascii="Arial" w:hAnsi="Arial"/>
                  <w:sz w:val="16"/>
                  <w:szCs w:val="16"/>
                </w:rPr>
                <w:t>UE is 2Rx XR UE</w:t>
              </w:r>
            </w:ins>
          </w:p>
        </w:tc>
      </w:tr>
      <w:tr w:rsidR="00234C0E" w:rsidRPr="00BF5549" w14:paraId="593E240F"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bl>
    <w:p w14:paraId="3D4B0755" w14:textId="55090CDC" w:rsidR="00372C87" w:rsidRDefault="00372C87" w:rsidP="00372C87">
      <w:pPr>
        <w:pStyle w:val="TH"/>
        <w:jc w:val="left"/>
        <w:rPr>
          <w:rFonts w:eastAsia="SimSun"/>
        </w:rPr>
      </w:pPr>
      <w:bookmarkStart w:id="46" w:name="_Hlk515458350"/>
      <w:ins w:id="47" w:author="Abdul Rasheed M D" w:date="2024-08-09T17:51:00Z">
        <w:r>
          <w:rPr>
            <w:rFonts w:eastAsia="SimSun"/>
          </w:rPr>
          <w:t>&lt;&lt;&lt; Text Skipped Here&gt;&gt;&gt;</w:t>
        </w:r>
      </w:ins>
    </w:p>
    <w:p w14:paraId="7E7F4DF5" w14:textId="3757C5C6" w:rsidR="00167DB7" w:rsidRPr="00BF5549" w:rsidRDefault="00167DB7" w:rsidP="00784969">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5C092A">
        <w:trPr>
          <w:tblHeader/>
          <w:jc w:val="center"/>
        </w:trPr>
        <w:tc>
          <w:tcPr>
            <w:tcW w:w="1162" w:type="dxa"/>
            <w:tcBorders>
              <w:top w:val="single" w:sz="4" w:space="0" w:color="auto"/>
              <w:bottom w:val="single" w:sz="4" w:space="0" w:color="auto"/>
            </w:tcBorders>
          </w:tcPr>
          <w:bookmarkEnd w:id="46"/>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5C092A">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5C092A">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5C092A">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5C092A">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5C092A">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5C092A">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5C092A">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5C092A">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5C092A">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5C092A">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5C092A">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5C092A">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5C092A">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5C092A">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5C092A">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5C092A">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5C092A">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5C092A">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lastRenderedPageBreak/>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5C092A">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5C092A">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5C092A">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5C092A">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CD02FD" w:rsidRPr="00BF5549" w14:paraId="16C329FE" w14:textId="77777777" w:rsidTr="005C092A">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CD02FD" w:rsidRPr="00BF5549" w14:paraId="2A6AF0D6" w14:textId="77777777" w:rsidTr="005C092A">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CD02FD" w:rsidRPr="00BF5549" w14:paraId="50B5A256" w14:textId="77777777" w:rsidTr="005C092A">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5C092A">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5C092A">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5C092A">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5C092A">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5C092A">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5C092A">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5C092A">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5C092A">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5C092A">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5C092A">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5C092A">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5C092A">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5C092A">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5C092A">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5C092A">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5C092A">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5C092A">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5C092A">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5C092A">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 xml:space="preserve">UE power headroom reporting / </w:t>
            </w:r>
            <w:proofErr w:type="spellStart"/>
            <w:r w:rsidRPr="00BF5549">
              <w:rPr>
                <w:b/>
                <w:bCs/>
                <w:sz w:val="16"/>
                <w:szCs w:val="16"/>
                <w:lang w:eastAsia="en-US"/>
              </w:rPr>
              <w:t>SCell</w:t>
            </w:r>
            <w:proofErr w:type="spellEnd"/>
            <w:r w:rsidRPr="00BF5549">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5C092A">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5C092A">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5C092A">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5C092A">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5C092A">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5C092A">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5C092A">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5C092A">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 xml:space="preserve">Correct Handling of HARQ process / Multiple </w:t>
            </w:r>
            <w:proofErr w:type="spellStart"/>
            <w:r w:rsidRPr="00BF5549">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5C092A">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5C092A">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5C092A">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5C092A">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5C092A">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5C092A">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5C092A">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5C092A">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5C092A">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 xml:space="preserve">Correct Handling of UL HARQ process / </w:t>
            </w:r>
            <w:proofErr w:type="spellStart"/>
            <w:r w:rsidRPr="00BF5549">
              <w:rPr>
                <w:b/>
                <w:bCs/>
                <w:sz w:val="16"/>
                <w:szCs w:val="16"/>
              </w:rPr>
              <w:t>TBoMS</w:t>
            </w:r>
            <w:proofErr w:type="spellEnd"/>
            <w:r w:rsidRPr="00BF5549">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5C092A">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5C092A">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Repetition of </w:t>
            </w:r>
            <w:proofErr w:type="spellStart"/>
            <w:r w:rsidRPr="00BF5549">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5C092A">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5C092A">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5C092A">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5C092A">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5C092A">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5C092A">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5C092A">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5C092A">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C092A" w:rsidRPr="00BF5549" w14:paraId="3D263808" w14:textId="77777777" w:rsidTr="005C092A">
        <w:trPr>
          <w:jc w:val="center"/>
          <w:ins w:id="48" w:author="Abdul Rasheed M D" w:date="2024-08-09T16:56:00Z"/>
        </w:trPr>
        <w:tc>
          <w:tcPr>
            <w:tcW w:w="1162" w:type="dxa"/>
            <w:tcBorders>
              <w:bottom w:val="single" w:sz="4" w:space="0" w:color="auto"/>
            </w:tcBorders>
            <w:shd w:val="clear" w:color="auto" w:fill="auto"/>
          </w:tcPr>
          <w:p w14:paraId="609D6203" w14:textId="7E7979E3" w:rsidR="005C092A" w:rsidRPr="00BF5549" w:rsidRDefault="005C092A" w:rsidP="005973F2">
            <w:pPr>
              <w:pStyle w:val="TAL"/>
              <w:keepNext w:val="0"/>
              <w:keepLines w:val="0"/>
              <w:rPr>
                <w:ins w:id="49" w:author="Abdul Rasheed M D" w:date="2024-08-09T16:56:00Z"/>
                <w:sz w:val="16"/>
                <w:szCs w:val="16"/>
              </w:rPr>
            </w:pPr>
            <w:ins w:id="50" w:author="Abdul Rasheed M D" w:date="2024-08-09T16:57:00Z">
              <w:r w:rsidRPr="00BF5549">
                <w:rPr>
                  <w:sz w:val="16"/>
                  <w:szCs w:val="16"/>
                </w:rPr>
                <w:t>7.1.1.3.1</w:t>
              </w:r>
              <w:r>
                <w:rPr>
                  <w:sz w:val="16"/>
                  <w:szCs w:val="16"/>
                </w:rPr>
                <w:t>8</w:t>
              </w:r>
            </w:ins>
          </w:p>
        </w:tc>
        <w:tc>
          <w:tcPr>
            <w:tcW w:w="3505" w:type="dxa"/>
            <w:tcBorders>
              <w:bottom w:val="single" w:sz="4" w:space="0" w:color="auto"/>
            </w:tcBorders>
            <w:shd w:val="clear" w:color="auto" w:fill="auto"/>
          </w:tcPr>
          <w:p w14:paraId="10C5F17F" w14:textId="1B2CC511" w:rsidR="005C092A" w:rsidRPr="00BF5549" w:rsidRDefault="005C092A" w:rsidP="005973F2">
            <w:pPr>
              <w:pStyle w:val="TAL"/>
              <w:keepNext w:val="0"/>
              <w:keepLines w:val="0"/>
              <w:rPr>
                <w:ins w:id="51" w:author="Abdul Rasheed M D" w:date="2024-08-09T16:56:00Z"/>
                <w:sz w:val="16"/>
                <w:szCs w:val="16"/>
              </w:rPr>
            </w:pPr>
            <w:ins w:id="52" w:author="Abdul Rasheed M D" w:date="2024-08-09T16:58:00Z">
              <w:r w:rsidRPr="005C092A">
                <w:rPr>
                  <w:sz w:val="16"/>
                  <w:szCs w:val="16"/>
                </w:rPr>
                <w:t>Correct handling of MAC control information / Buffer status / UL data arrive in the UE Tx buffer / Refined BSR</w:t>
              </w:r>
            </w:ins>
          </w:p>
        </w:tc>
        <w:tc>
          <w:tcPr>
            <w:tcW w:w="810" w:type="dxa"/>
            <w:tcBorders>
              <w:bottom w:val="single" w:sz="4" w:space="0" w:color="auto"/>
            </w:tcBorders>
            <w:shd w:val="clear" w:color="auto" w:fill="auto"/>
          </w:tcPr>
          <w:p w14:paraId="14CE57E7" w14:textId="29F64D80" w:rsidR="005C092A" w:rsidRPr="00BF5549" w:rsidRDefault="005C092A" w:rsidP="005973F2">
            <w:pPr>
              <w:pStyle w:val="TAC"/>
              <w:keepNext w:val="0"/>
              <w:keepLines w:val="0"/>
              <w:rPr>
                <w:ins w:id="53" w:author="Abdul Rasheed M D" w:date="2024-08-09T16:56:00Z"/>
                <w:sz w:val="16"/>
                <w:szCs w:val="16"/>
              </w:rPr>
            </w:pPr>
            <w:ins w:id="54"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4B0EE653" w14:textId="57C792C8" w:rsidR="005C092A" w:rsidRPr="00BF5549" w:rsidRDefault="00372C87" w:rsidP="005973F2">
            <w:pPr>
              <w:pStyle w:val="TAC"/>
              <w:keepNext w:val="0"/>
              <w:keepLines w:val="0"/>
              <w:rPr>
                <w:ins w:id="55" w:author="Abdul Rasheed M D" w:date="2024-08-09T16:56:00Z"/>
                <w:sz w:val="16"/>
                <w:szCs w:val="16"/>
                <w:lang w:eastAsia="zh-CN"/>
              </w:rPr>
            </w:pPr>
            <w:ins w:id="56" w:author="Abdul Rasheed M D" w:date="2024-08-09T17:50:00Z">
              <w:r>
                <w:rPr>
                  <w:sz w:val="16"/>
                  <w:szCs w:val="16"/>
                  <w:lang w:eastAsia="zh-CN"/>
                </w:rPr>
                <w:t>CXXX</w:t>
              </w:r>
            </w:ins>
          </w:p>
        </w:tc>
        <w:tc>
          <w:tcPr>
            <w:tcW w:w="3592" w:type="dxa"/>
            <w:tcBorders>
              <w:bottom w:val="single" w:sz="4" w:space="0" w:color="auto"/>
            </w:tcBorders>
            <w:shd w:val="clear" w:color="auto" w:fill="auto"/>
          </w:tcPr>
          <w:p w14:paraId="15A6DAD7" w14:textId="0146E88D" w:rsidR="005C092A" w:rsidRPr="00BF5549" w:rsidRDefault="00372C87" w:rsidP="005973F2">
            <w:pPr>
              <w:pStyle w:val="TAL"/>
              <w:keepNext w:val="0"/>
              <w:keepLines w:val="0"/>
              <w:rPr>
                <w:ins w:id="57" w:author="Abdul Rasheed M D" w:date="2024-08-09T16:56:00Z"/>
                <w:bCs/>
                <w:sz w:val="16"/>
                <w:szCs w:val="16"/>
              </w:rPr>
            </w:pPr>
            <w:ins w:id="58" w:author="Abdul Rasheed M D" w:date="2024-08-09T17:50:00Z">
              <w:r w:rsidRPr="00372C87">
                <w:rPr>
                  <w:rFonts w:cs="Arial"/>
                  <w:sz w:val="16"/>
                  <w:szCs w:val="14"/>
                </w:rPr>
                <w:t>UE is 2Rx XR UE</w:t>
              </w:r>
            </w:ins>
          </w:p>
        </w:tc>
      </w:tr>
      <w:tr w:rsidR="005C092A" w:rsidRPr="00BF5549" w14:paraId="7B959CC5" w14:textId="77777777" w:rsidTr="005C092A">
        <w:trPr>
          <w:jc w:val="center"/>
          <w:ins w:id="59" w:author="Abdul Rasheed M D" w:date="2024-08-09T16:56:00Z"/>
        </w:trPr>
        <w:tc>
          <w:tcPr>
            <w:tcW w:w="1162" w:type="dxa"/>
            <w:tcBorders>
              <w:bottom w:val="single" w:sz="4" w:space="0" w:color="auto"/>
            </w:tcBorders>
            <w:shd w:val="clear" w:color="auto" w:fill="auto"/>
          </w:tcPr>
          <w:p w14:paraId="61701247" w14:textId="5D63DEB3" w:rsidR="005C092A" w:rsidRPr="00BF5549" w:rsidRDefault="005C092A" w:rsidP="005973F2">
            <w:pPr>
              <w:pStyle w:val="TAL"/>
              <w:keepNext w:val="0"/>
              <w:keepLines w:val="0"/>
              <w:rPr>
                <w:ins w:id="60" w:author="Abdul Rasheed M D" w:date="2024-08-09T16:56:00Z"/>
                <w:sz w:val="16"/>
                <w:szCs w:val="16"/>
              </w:rPr>
            </w:pPr>
            <w:ins w:id="61" w:author="Abdul Rasheed M D" w:date="2024-08-09T16:57:00Z">
              <w:r w:rsidRPr="00BF5549">
                <w:rPr>
                  <w:sz w:val="16"/>
                  <w:szCs w:val="16"/>
                </w:rPr>
                <w:t>7.1.1.3.1</w:t>
              </w:r>
              <w:r>
                <w:rPr>
                  <w:sz w:val="16"/>
                  <w:szCs w:val="16"/>
                </w:rPr>
                <w:t>9</w:t>
              </w:r>
            </w:ins>
          </w:p>
        </w:tc>
        <w:tc>
          <w:tcPr>
            <w:tcW w:w="3505" w:type="dxa"/>
            <w:tcBorders>
              <w:bottom w:val="single" w:sz="4" w:space="0" w:color="auto"/>
            </w:tcBorders>
            <w:shd w:val="clear" w:color="auto" w:fill="auto"/>
          </w:tcPr>
          <w:p w14:paraId="237A1FC3" w14:textId="61B7D00B" w:rsidR="005C092A" w:rsidRPr="00BF5549" w:rsidRDefault="005C092A" w:rsidP="005973F2">
            <w:pPr>
              <w:pStyle w:val="TAL"/>
              <w:keepNext w:val="0"/>
              <w:keepLines w:val="0"/>
              <w:rPr>
                <w:ins w:id="62" w:author="Abdul Rasheed M D" w:date="2024-08-09T16:56:00Z"/>
                <w:sz w:val="16"/>
                <w:szCs w:val="16"/>
              </w:rPr>
            </w:pPr>
            <w:ins w:id="63" w:author="Abdul Rasheed M D" w:date="2024-08-09T16:58:00Z">
              <w:r w:rsidRPr="005C092A">
                <w:rPr>
                  <w:sz w:val="16"/>
                  <w:szCs w:val="16"/>
                </w:rPr>
                <w:t>Correct handling of MAC control information / Buffer Status / UL resources are allocated / Refined BSR / Padding BSR</w:t>
              </w:r>
            </w:ins>
          </w:p>
        </w:tc>
        <w:tc>
          <w:tcPr>
            <w:tcW w:w="810" w:type="dxa"/>
            <w:tcBorders>
              <w:bottom w:val="single" w:sz="4" w:space="0" w:color="auto"/>
            </w:tcBorders>
            <w:shd w:val="clear" w:color="auto" w:fill="auto"/>
          </w:tcPr>
          <w:p w14:paraId="1F2139E2" w14:textId="247A4998" w:rsidR="005C092A" w:rsidRPr="00BF5549" w:rsidRDefault="005C092A" w:rsidP="005973F2">
            <w:pPr>
              <w:pStyle w:val="TAC"/>
              <w:keepNext w:val="0"/>
              <w:keepLines w:val="0"/>
              <w:rPr>
                <w:ins w:id="64" w:author="Abdul Rasheed M D" w:date="2024-08-09T16:56:00Z"/>
                <w:sz w:val="16"/>
                <w:szCs w:val="16"/>
              </w:rPr>
            </w:pPr>
            <w:ins w:id="65"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58B655DD" w14:textId="12D6B1D9" w:rsidR="005C092A" w:rsidRPr="00BF5549" w:rsidRDefault="00372C87" w:rsidP="005973F2">
            <w:pPr>
              <w:pStyle w:val="TAC"/>
              <w:keepNext w:val="0"/>
              <w:keepLines w:val="0"/>
              <w:rPr>
                <w:ins w:id="66" w:author="Abdul Rasheed M D" w:date="2024-08-09T16:56:00Z"/>
                <w:sz w:val="16"/>
                <w:szCs w:val="16"/>
                <w:lang w:eastAsia="zh-CN"/>
              </w:rPr>
            </w:pPr>
            <w:ins w:id="67" w:author="Abdul Rasheed M D" w:date="2024-08-09T17:50:00Z">
              <w:r>
                <w:rPr>
                  <w:sz w:val="16"/>
                  <w:szCs w:val="16"/>
                  <w:lang w:eastAsia="zh-CN"/>
                </w:rPr>
                <w:t>CXXX</w:t>
              </w:r>
            </w:ins>
          </w:p>
        </w:tc>
        <w:tc>
          <w:tcPr>
            <w:tcW w:w="3592" w:type="dxa"/>
            <w:tcBorders>
              <w:bottom w:val="single" w:sz="4" w:space="0" w:color="auto"/>
            </w:tcBorders>
            <w:shd w:val="clear" w:color="auto" w:fill="auto"/>
          </w:tcPr>
          <w:p w14:paraId="6608D30E" w14:textId="76AB95C4" w:rsidR="005C092A" w:rsidRPr="00BF5549" w:rsidRDefault="00372C87" w:rsidP="005973F2">
            <w:pPr>
              <w:pStyle w:val="TAL"/>
              <w:keepNext w:val="0"/>
              <w:keepLines w:val="0"/>
              <w:rPr>
                <w:ins w:id="68" w:author="Abdul Rasheed M D" w:date="2024-08-09T16:56:00Z"/>
                <w:bCs/>
                <w:sz w:val="16"/>
                <w:szCs w:val="16"/>
              </w:rPr>
            </w:pPr>
            <w:ins w:id="69" w:author="Abdul Rasheed M D" w:date="2024-08-09T17:50:00Z">
              <w:r w:rsidRPr="00372C87">
                <w:rPr>
                  <w:rFonts w:cs="Arial"/>
                  <w:sz w:val="16"/>
                  <w:szCs w:val="14"/>
                </w:rPr>
                <w:t>UE is 2Rx XR UE</w:t>
              </w:r>
            </w:ins>
          </w:p>
        </w:tc>
      </w:tr>
      <w:tr w:rsidR="005B6FD3" w:rsidRPr="00BF5549" w14:paraId="1A2DCCDD" w14:textId="77777777" w:rsidTr="005C092A">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bl>
    <w:p w14:paraId="59D67968" w14:textId="77777777" w:rsidR="00DE725C" w:rsidRDefault="00DE725C" w:rsidP="00DE725C">
      <w:pPr>
        <w:pStyle w:val="TH"/>
        <w:jc w:val="left"/>
        <w:rPr>
          <w:ins w:id="70" w:author="Abdul Rasheed M D" w:date="2024-08-09T17:51:00Z"/>
          <w:rFonts w:eastAsia="SimSun"/>
        </w:rPr>
      </w:pPr>
      <w:bookmarkStart w:id="71" w:name="_Toc27419192"/>
      <w:bookmarkStart w:id="72" w:name="_Toc36040068"/>
      <w:bookmarkStart w:id="73" w:name="_Toc43900800"/>
      <w:bookmarkStart w:id="74" w:name="_Toc51768023"/>
      <w:bookmarkStart w:id="75" w:name="_Toc58241946"/>
      <w:bookmarkStart w:id="76" w:name="_Toc68076599"/>
      <w:bookmarkStart w:id="77" w:name="_Toc75369789"/>
      <w:bookmarkStart w:id="78" w:name="_Toc90490560"/>
      <w:bookmarkStart w:id="79" w:name="_Toc100141933"/>
      <w:bookmarkStart w:id="80" w:name="_Toc146804992"/>
      <w:ins w:id="81" w:author="Abdul Rasheed M D" w:date="2024-08-09T17:51:00Z">
        <w:r>
          <w:rPr>
            <w:rFonts w:eastAsia="SimSun"/>
          </w:rPr>
          <w:lastRenderedPageBreak/>
          <w:t>&lt;&lt;&lt; Text Skipped Here&gt;&gt;&gt;</w:t>
        </w:r>
      </w:ins>
    </w:p>
    <w:p w14:paraId="12217DC6" w14:textId="4902EA83" w:rsidR="00167DB7" w:rsidRPr="00BF5549" w:rsidRDefault="00167DB7" w:rsidP="00167DB7">
      <w:pPr>
        <w:pStyle w:val="Heading2"/>
      </w:pPr>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71"/>
      <w:bookmarkEnd w:id="72"/>
      <w:bookmarkEnd w:id="73"/>
      <w:bookmarkEnd w:id="74"/>
      <w:bookmarkEnd w:id="75"/>
      <w:bookmarkEnd w:id="76"/>
      <w:bookmarkEnd w:id="77"/>
      <w:bookmarkEnd w:id="78"/>
      <w:bookmarkEnd w:id="79"/>
      <w:bookmarkEnd w:id="80"/>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BF5549" w14:paraId="3E748312" w14:textId="77777777" w:rsidTr="005C092A">
        <w:trPr>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5C092A">
        <w:trPr>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5C092A">
        <w:trPr>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5C092A">
        <w:trPr>
          <w:jc w:val="center"/>
        </w:trPr>
        <w:tc>
          <w:tcPr>
            <w:tcW w:w="1050" w:type="dxa"/>
            <w:shd w:val="clear" w:color="auto" w:fill="auto"/>
          </w:tcPr>
          <w:p w14:paraId="0B1C752F" w14:textId="0F2E0EB4" w:rsidR="00735483" w:rsidRPr="00BF5549" w:rsidRDefault="00735483" w:rsidP="00933743">
            <w:pPr>
              <w:pStyle w:val="TAL"/>
              <w:rPr>
                <w:sz w:val="16"/>
                <w:szCs w:val="16"/>
                <w:lang w:eastAsia="en-US"/>
              </w:rPr>
            </w:pPr>
          </w:p>
        </w:tc>
        <w:tc>
          <w:tcPr>
            <w:tcW w:w="4375" w:type="dxa"/>
            <w:shd w:val="clear" w:color="auto" w:fill="auto"/>
          </w:tcPr>
          <w:p w14:paraId="5DC84B63" w14:textId="4A56724F" w:rsidR="00735483" w:rsidRPr="00BF5549" w:rsidRDefault="005C092A" w:rsidP="00933743">
            <w:pPr>
              <w:pStyle w:val="TAL"/>
              <w:rPr>
                <w:sz w:val="16"/>
                <w:szCs w:val="16"/>
                <w:lang w:eastAsia="en-US"/>
              </w:rPr>
            </w:pPr>
            <w:ins w:id="82" w:author="Abdul Rasheed M D" w:date="2024-08-09T16:55:00Z">
              <w:r>
                <w:rPr>
                  <w:sz w:val="16"/>
                  <w:szCs w:val="16"/>
                  <w:lang w:eastAsia="en-US"/>
                </w:rPr>
                <w:t>&lt;&lt;</w:t>
              </w:r>
            </w:ins>
            <w:ins w:id="83" w:author="Abdul Rasheed M D" w:date="2024-08-09T16:56:00Z">
              <w:r>
                <w:rPr>
                  <w:sz w:val="16"/>
                  <w:szCs w:val="16"/>
                  <w:lang w:eastAsia="en-US"/>
                </w:rPr>
                <w:t>&lt; Rows skipped&gt;&gt;&gt;</w:t>
              </w:r>
            </w:ins>
          </w:p>
        </w:tc>
        <w:tc>
          <w:tcPr>
            <w:tcW w:w="4769" w:type="dxa"/>
            <w:shd w:val="clear" w:color="auto" w:fill="auto"/>
          </w:tcPr>
          <w:p w14:paraId="68010175" w14:textId="7D3F7E42" w:rsidR="00735483" w:rsidRPr="00BF5549" w:rsidRDefault="00735483" w:rsidP="009F4FEB">
            <w:pPr>
              <w:pStyle w:val="TAL"/>
              <w:rPr>
                <w:sz w:val="16"/>
                <w:szCs w:val="16"/>
                <w:lang w:eastAsia="en-US"/>
              </w:rPr>
            </w:pPr>
          </w:p>
        </w:tc>
      </w:tr>
      <w:tr w:rsidR="00BF5549" w:rsidRPr="00BF5549" w14:paraId="03EAB2FA" w14:textId="77777777" w:rsidTr="005C092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5C092A" w:rsidRPr="00BF5549" w14:paraId="27E9DEF9" w14:textId="77777777" w:rsidTr="005C092A">
        <w:tblPrEx>
          <w:tblLook w:val="04A0" w:firstRow="1" w:lastRow="0" w:firstColumn="1" w:lastColumn="0" w:noHBand="0" w:noVBand="1"/>
        </w:tblPrEx>
        <w:trPr>
          <w:jc w:val="center"/>
          <w:ins w:id="84" w:author="Abdul Rasheed M D" w:date="2024-08-09T16:5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43567" w14:textId="75D63988" w:rsidR="005C092A" w:rsidRPr="00BF5549" w:rsidRDefault="005C092A" w:rsidP="00BF5549">
            <w:pPr>
              <w:pStyle w:val="TAL"/>
              <w:rPr>
                <w:ins w:id="85" w:author="Abdul Rasheed M D" w:date="2024-08-09T16:56:00Z"/>
                <w:sz w:val="16"/>
                <w:szCs w:val="16"/>
              </w:rPr>
            </w:pPr>
            <w:ins w:id="86" w:author="Abdul Rasheed M D" w:date="2024-08-09T16:56:00Z">
              <w:r>
                <w:rPr>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7163D2" w14:textId="48F28E69" w:rsidR="005C092A" w:rsidRPr="00BF5549" w:rsidRDefault="00372C87" w:rsidP="00BF5549">
            <w:pPr>
              <w:pStyle w:val="TAL"/>
              <w:rPr>
                <w:ins w:id="87" w:author="Abdul Rasheed M D" w:date="2024-08-09T16:56:00Z"/>
                <w:sz w:val="16"/>
                <w:szCs w:val="16"/>
              </w:rPr>
            </w:pPr>
            <w:ins w:id="88" w:author="Abdul Rasheed M D" w:date="2024-08-09T17:50:00Z">
              <w:r>
                <w:rPr>
                  <w:sz w:val="16"/>
                  <w:szCs w:val="16"/>
                </w:rPr>
                <w:t xml:space="preserve">IF </w:t>
              </w:r>
              <w:r w:rsidRPr="005B00C6">
                <w:t>A.4.3.2-</w:t>
              </w:r>
              <w:r w:rsidRPr="005B00C6">
                <w:rPr>
                  <w:lang w:eastAsia="zh-CN"/>
                </w:rPr>
                <w:t>1</w:t>
              </w:r>
              <w:r>
                <w:rPr>
                  <w:lang w:eastAsia="zh-CN"/>
                </w:rPr>
                <w:t xml:space="preserve">/XX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F457F" w14:textId="0274848E" w:rsidR="005C092A" w:rsidRPr="00BF5549" w:rsidRDefault="00372C87" w:rsidP="00BF5549">
            <w:pPr>
              <w:pStyle w:val="TAL"/>
              <w:rPr>
                <w:ins w:id="89" w:author="Abdul Rasheed M D" w:date="2024-08-09T16:56:00Z"/>
                <w:rFonts w:cs="Arial"/>
                <w:sz w:val="16"/>
                <w:szCs w:val="16"/>
              </w:rPr>
            </w:pPr>
            <w:ins w:id="90" w:author="Abdul Rasheed M D" w:date="2024-08-09T17:46:00Z">
              <w:r w:rsidRPr="00372C87">
                <w:rPr>
                  <w:rFonts w:cs="Arial"/>
                  <w:sz w:val="16"/>
                  <w:szCs w:val="14"/>
                </w:rPr>
                <w:t>UE is 2Rx XR UE</w:t>
              </w:r>
            </w:ins>
          </w:p>
        </w:tc>
      </w:tr>
    </w:tbl>
    <w:p w14:paraId="2E1000B6" w14:textId="207690DB" w:rsidR="00356D76" w:rsidRPr="00BF5549" w:rsidRDefault="00356D76" w:rsidP="00D425F5"/>
    <w:sectPr w:rsidR="00356D76" w:rsidRPr="00BF5549"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3945" w14:textId="77777777" w:rsidR="009B32EE" w:rsidRPr="00CD02FD" w:rsidRDefault="009B32EE">
      <w:r w:rsidRPr="00CD02FD">
        <w:separator/>
      </w:r>
    </w:p>
  </w:endnote>
  <w:endnote w:type="continuationSeparator" w:id="0">
    <w:p w14:paraId="6F112691" w14:textId="77777777" w:rsidR="009B32EE" w:rsidRPr="00CD02FD" w:rsidRDefault="009B32EE">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1866A" w14:textId="77777777" w:rsidR="009B32EE" w:rsidRPr="00CD02FD" w:rsidRDefault="009B32EE">
      <w:r w:rsidRPr="00CD02FD">
        <w:separator/>
      </w:r>
    </w:p>
  </w:footnote>
  <w:footnote w:type="continuationSeparator" w:id="0">
    <w:p w14:paraId="794FFBCB" w14:textId="77777777" w:rsidR="009B32EE" w:rsidRPr="00CD02FD" w:rsidRDefault="009B32EE">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66435119"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C37918">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0EE29A1D"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C37918">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2EAC"/>
    <w:rsid w:val="000C58B4"/>
    <w:rsid w:val="000C7A95"/>
    <w:rsid w:val="000D1543"/>
    <w:rsid w:val="000D1C18"/>
    <w:rsid w:val="000D3059"/>
    <w:rsid w:val="000D4DF7"/>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3125"/>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2C87"/>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9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B5323"/>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F1"/>
    <w:rsid w:val="009A52B7"/>
    <w:rsid w:val="009A5457"/>
    <w:rsid w:val="009A68D8"/>
    <w:rsid w:val="009B2E16"/>
    <w:rsid w:val="009B2E19"/>
    <w:rsid w:val="009B32EE"/>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37918"/>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4448"/>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E725C"/>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9</cp:revision>
  <dcterms:created xsi:type="dcterms:W3CDTF">2024-08-09T11:21:00Z</dcterms:created>
  <dcterms:modified xsi:type="dcterms:W3CDTF">2024-08-09T16:09:00Z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